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AF406" w14:textId="6052BAD3" w:rsidR="004C34E6" w:rsidRPr="006C0E04" w:rsidRDefault="004C34E6" w:rsidP="004C34E6">
      <w:pPr>
        <w:tabs>
          <w:tab w:val="left" w:pos="1701"/>
          <w:tab w:val="right" w:pos="9639"/>
        </w:tabs>
        <w:spacing w:after="60"/>
        <w:jc w:val="both"/>
        <w:rPr>
          <w:rFonts w:ascii="Arial" w:eastAsiaTheme="minorEastAsia" w:hAnsi="Arial"/>
          <w:b/>
          <w:sz w:val="32"/>
          <w:szCs w:val="32"/>
          <w:lang w:eastAsia="zh-CN"/>
        </w:rPr>
      </w:pPr>
      <w:r w:rsidRPr="00724B8F">
        <w:rPr>
          <w:rFonts w:ascii="Arial" w:hAnsi="Arial"/>
          <w:b/>
          <w:sz w:val="24"/>
          <w:lang w:eastAsia="zh-CN"/>
        </w:rPr>
        <w:t xml:space="preserve">3GPP </w:t>
      </w:r>
      <w:r w:rsidR="00D804DE" w:rsidRPr="00E0517F">
        <w:rPr>
          <w:rFonts w:ascii="Arial" w:hAnsi="Arial" w:cs="Arial"/>
          <w:b/>
          <w:sz w:val="24"/>
          <w:szCs w:val="24"/>
          <w:lang w:val="en-US"/>
        </w:rPr>
        <w:t>TSG-RAN WG</w:t>
      </w:r>
      <w:r w:rsidR="00D804DE">
        <w:rPr>
          <w:rFonts w:ascii="Arial" w:eastAsiaTheme="minorEastAsia" w:hAnsi="Arial" w:cs="Arial" w:hint="eastAsia"/>
          <w:b/>
          <w:sz w:val="24"/>
          <w:szCs w:val="24"/>
          <w:lang w:val="en-US"/>
        </w:rPr>
        <w:t xml:space="preserve">2 </w:t>
      </w:r>
      <w:r w:rsidR="00D804DE" w:rsidRPr="00E0517F">
        <w:rPr>
          <w:rFonts w:ascii="Arial" w:hAnsi="Arial" w:cs="Arial"/>
          <w:b/>
          <w:sz w:val="24"/>
          <w:szCs w:val="24"/>
          <w:lang w:val="en-US"/>
        </w:rPr>
        <w:t>#10</w:t>
      </w:r>
      <w:r w:rsidR="00D804DE">
        <w:rPr>
          <w:rFonts w:ascii="Arial" w:eastAsiaTheme="minorEastAsia" w:hAnsi="Arial" w:cs="Arial" w:hint="eastAsia"/>
          <w:b/>
          <w:sz w:val="24"/>
          <w:szCs w:val="24"/>
          <w:lang w:val="en-US"/>
        </w:rPr>
        <w:t>7</w:t>
      </w:r>
      <w:r w:rsidRPr="00724B8F">
        <w:rPr>
          <w:rFonts w:ascii="Arial" w:hAnsi="Arial"/>
          <w:b/>
          <w:sz w:val="24"/>
          <w:lang w:eastAsia="zh-CN"/>
        </w:rPr>
        <w:tab/>
      </w:r>
      <w:r w:rsidR="003B26FC" w:rsidRPr="003B26FC">
        <w:rPr>
          <w:rFonts w:ascii="Arial" w:hAnsi="Arial"/>
          <w:b/>
          <w:sz w:val="32"/>
          <w:szCs w:val="32"/>
          <w:lang w:eastAsia="zh-CN"/>
        </w:rPr>
        <w:t>R2-1911189</w:t>
      </w:r>
    </w:p>
    <w:p w14:paraId="3951C9DF" w14:textId="528543CE" w:rsidR="00EE4B1E" w:rsidRPr="00410345" w:rsidRDefault="00D804DE" w:rsidP="000A276B">
      <w:pPr>
        <w:pStyle w:val="CRCoverPage"/>
        <w:outlineLvl w:val="0"/>
        <w:rPr>
          <w:b/>
          <w:noProof/>
          <w:sz w:val="24"/>
        </w:rPr>
      </w:pPr>
      <w:r w:rsidRPr="0055146A">
        <w:rPr>
          <w:rFonts w:eastAsia="Batang" w:cs="Arial"/>
          <w:b/>
          <w:color w:val="000000"/>
          <w:sz w:val="24"/>
          <w:szCs w:val="24"/>
        </w:rPr>
        <w:t>Prague, Czech Republic</w:t>
      </w:r>
      <w:proofErr w:type="gramStart"/>
      <w:r w:rsidRPr="0055146A">
        <w:rPr>
          <w:rFonts w:eastAsia="Batang" w:cs="Arial"/>
          <w:b/>
          <w:color w:val="000000"/>
          <w:sz w:val="24"/>
          <w:szCs w:val="24"/>
        </w:rPr>
        <w:t>,26th</w:t>
      </w:r>
      <w:proofErr w:type="gramEnd"/>
      <w:r w:rsidRPr="0055146A">
        <w:rPr>
          <w:rFonts w:eastAsia="Batang" w:cs="Arial"/>
          <w:b/>
          <w:color w:val="000000"/>
          <w:sz w:val="24"/>
          <w:szCs w:val="24"/>
        </w:rPr>
        <w:t xml:space="preserve"> - 30th August 2019</w:t>
      </w:r>
      <w:r w:rsidR="00410345" w:rsidRPr="00410345">
        <w:rPr>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7F100A24" w:rsidR="00EE4B1E" w:rsidRDefault="00D720CE" w:rsidP="000A276B">
            <w:pPr>
              <w:pStyle w:val="CRCoverPage"/>
              <w:spacing w:after="0"/>
              <w:jc w:val="center"/>
              <w:rPr>
                <w:noProof/>
              </w:rPr>
            </w:pPr>
            <w:r>
              <w:rPr>
                <w:b/>
                <w:noProof/>
                <w:sz w:val="28"/>
              </w:rPr>
              <w:t>-</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5E05E4FB" w:rsidR="00EE4B1E" w:rsidRDefault="00EE4B1E" w:rsidP="00C3088F">
            <w:pPr>
              <w:pStyle w:val="CRCoverPage"/>
              <w:spacing w:after="0"/>
              <w:jc w:val="center"/>
              <w:rPr>
                <w:noProof/>
              </w:rPr>
            </w:pPr>
            <w:r>
              <w:rPr>
                <w:b/>
                <w:noProof/>
                <w:sz w:val="32"/>
              </w:rPr>
              <w:t>1</w:t>
            </w:r>
            <w:r w:rsidR="00D804DE">
              <w:rPr>
                <w:rFonts w:hint="eastAsia"/>
                <w:b/>
                <w:noProof/>
                <w:sz w:val="32"/>
                <w:lang w:eastAsia="zh-CN"/>
              </w:rPr>
              <w:t>5</w:t>
            </w:r>
            <w:r>
              <w:rPr>
                <w:b/>
                <w:noProof/>
                <w:sz w:val="32"/>
              </w:rPr>
              <w:t>.</w:t>
            </w:r>
            <w:r w:rsidR="00D804DE">
              <w:rPr>
                <w:rFonts w:hint="eastAsia"/>
                <w:b/>
                <w:noProof/>
                <w:sz w:val="32"/>
                <w:lang w:eastAsia="zh-CN"/>
              </w:rPr>
              <w:t>6</w:t>
            </w:r>
            <w:r w:rsidR="00D720CE">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rsidRPr="00402BED"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4BC781DA" w:rsidR="00EE4B1E" w:rsidRDefault="004303F6" w:rsidP="004303F6">
            <w:pPr>
              <w:pStyle w:val="CRCoverPage"/>
              <w:spacing w:after="0"/>
              <w:rPr>
                <w:noProof/>
                <w:lang w:eastAsia="zh-CN"/>
              </w:rPr>
            </w:pPr>
            <w:r w:rsidRPr="004303F6">
              <w:rPr>
                <w:noProof/>
                <w:lang w:eastAsia="zh-CN"/>
              </w:rPr>
              <w:t>Su</w:t>
            </w:r>
            <w:r>
              <w:rPr>
                <w:noProof/>
                <w:lang w:eastAsia="zh-CN"/>
              </w:rPr>
              <w:t xml:space="preserve">pport of </w:t>
            </w:r>
            <w:r>
              <w:rPr>
                <w:rFonts w:hint="eastAsia"/>
                <w:noProof/>
                <w:lang w:eastAsia="zh-CN"/>
              </w:rPr>
              <w:t>I</w:t>
            </w:r>
            <w:r>
              <w:rPr>
                <w:noProof/>
                <w:lang w:eastAsia="zh-CN"/>
              </w:rPr>
              <w:t>nter-</w:t>
            </w:r>
            <w:r>
              <w:rPr>
                <w:rFonts w:hint="eastAsia"/>
                <w:noProof/>
                <w:lang w:eastAsia="zh-CN"/>
              </w:rPr>
              <w:t xml:space="preserve">RAT </w:t>
            </w:r>
            <w:r>
              <w:rPr>
                <w:noProof/>
                <w:lang w:eastAsia="zh-CN"/>
              </w:rPr>
              <w:t xml:space="preserve">HO between </w:t>
            </w:r>
            <w:r>
              <w:rPr>
                <w:rFonts w:hint="eastAsia"/>
                <w:noProof/>
                <w:lang w:eastAsia="zh-CN"/>
              </w:rPr>
              <w:t>NR</w:t>
            </w:r>
            <w:r w:rsidRPr="004303F6">
              <w:rPr>
                <w:noProof/>
                <w:lang w:eastAsia="zh-CN"/>
              </w:rPr>
              <w:t xml:space="preserve"> to EN-DC in Rel-16</w:t>
            </w:r>
          </w:p>
        </w:tc>
      </w:tr>
      <w:tr w:rsidR="00EE4B1E" w14:paraId="16F20A95" w14:textId="77777777" w:rsidTr="00C3088F">
        <w:tc>
          <w:tcPr>
            <w:tcW w:w="1843" w:type="dxa"/>
            <w:tcBorders>
              <w:left w:val="single" w:sz="4" w:space="0" w:color="auto"/>
            </w:tcBorders>
          </w:tcPr>
          <w:p w14:paraId="1D52567C" w14:textId="2A25890D"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55F3C7F7" w:rsidR="00EE4B1E" w:rsidRDefault="00402BED" w:rsidP="00C3088F">
            <w:pPr>
              <w:pStyle w:val="CRCoverPage"/>
              <w:spacing w:after="0"/>
              <w:ind w:left="100"/>
              <w:rPr>
                <w:noProof/>
                <w:lang w:eastAsia="zh-CN"/>
              </w:rPr>
            </w:pPr>
            <w:r>
              <w:rPr>
                <w:rFonts w:hint="eastAsia"/>
                <w:noProof/>
                <w:lang w:eastAsia="zh-CN"/>
              </w:rPr>
              <w:t>China Telecom</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E55D904" w:rsidR="00EE4B1E" w:rsidRDefault="00402BED" w:rsidP="00C3088F">
            <w:pPr>
              <w:pStyle w:val="CRCoverPage"/>
              <w:spacing w:after="0"/>
              <w:ind w:left="100"/>
              <w:rPr>
                <w:noProof/>
                <w:lang w:eastAsia="zh-CN"/>
              </w:rPr>
            </w:pPr>
            <w:r>
              <w:rPr>
                <w:rFonts w:hint="eastAsia"/>
                <w:noProof/>
                <w:lang w:eastAsia="zh-CN"/>
              </w:rPr>
              <w:t>R2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110EEA0D" w:rsidR="00EE4B1E" w:rsidRPr="00D804DE" w:rsidRDefault="00D804DE" w:rsidP="00D804DE">
            <w:pPr>
              <w:pStyle w:val="CRCoverPage"/>
              <w:spacing w:after="0"/>
              <w:ind w:left="100"/>
              <w:rPr>
                <w:rFonts w:hint="eastAsia"/>
                <w:lang w:val="en-US" w:eastAsia="zh-CN"/>
              </w:rPr>
            </w:pPr>
            <w:proofErr w:type="spellStart"/>
            <w:r w:rsidRPr="00D804DE">
              <w:rPr>
                <w:lang w:val="en-US" w:eastAsia="zh-CN"/>
              </w:rPr>
              <w:t>LTE_NR_DC_CA_enh</w:t>
            </w:r>
            <w:proofErr w:type="spellEnd"/>
            <w:r w:rsidRPr="00D804DE">
              <w:rPr>
                <w:lang w:val="en-US" w:eastAsia="zh-CN"/>
              </w:rPr>
              <w:t>-Core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3E2DBF12" w:rsidR="00EE4B1E" w:rsidRDefault="00D720CE" w:rsidP="002862DE">
            <w:pPr>
              <w:pStyle w:val="CRCoverPage"/>
              <w:spacing w:after="0"/>
              <w:ind w:left="100"/>
              <w:rPr>
                <w:noProof/>
                <w:lang w:eastAsia="zh-CN"/>
              </w:rPr>
            </w:pPr>
            <w:r>
              <w:rPr>
                <w:noProof/>
              </w:rPr>
              <w:t>2019-0</w:t>
            </w:r>
            <w:r w:rsidR="00D804DE">
              <w:rPr>
                <w:rFonts w:hint="eastAsia"/>
                <w:noProof/>
                <w:lang w:eastAsia="zh-CN"/>
              </w:rPr>
              <w:t>8</w:t>
            </w:r>
            <w:r>
              <w:rPr>
                <w:noProof/>
              </w:rPr>
              <w:t>-</w:t>
            </w:r>
            <w:r w:rsidR="00D804DE">
              <w:rPr>
                <w:rFonts w:hint="eastAsia"/>
                <w:noProof/>
                <w:lang w:eastAsia="zh-CN"/>
              </w:rPr>
              <w:t>16</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4CF01993" w:rsidR="00EE4B1E" w:rsidRDefault="00DA2A64" w:rsidP="00C3088F">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0BD90D21" w:rsidR="00EE4B1E" w:rsidRDefault="00EE4B1E" w:rsidP="00C3088F">
            <w:pPr>
              <w:pStyle w:val="CRCoverPage"/>
              <w:spacing w:after="0"/>
              <w:ind w:left="100"/>
              <w:rPr>
                <w:noProof/>
                <w:lang w:eastAsia="zh-CN"/>
              </w:rPr>
            </w:pPr>
            <w:r>
              <w:rPr>
                <w:noProof/>
              </w:rPr>
              <w:t>Rel-1</w:t>
            </w:r>
            <w:r w:rsidR="00DA2A64">
              <w:rPr>
                <w:rFonts w:hint="eastAsia"/>
                <w:noProof/>
                <w:lang w:eastAsia="zh-CN"/>
              </w:rPr>
              <w:t>6</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8240B2" w14:textId="77777777" w:rsidR="007923D8" w:rsidRDefault="00404A5D" w:rsidP="001F4420">
            <w:pPr>
              <w:pStyle w:val="CRCoverPage"/>
              <w:spacing w:after="0"/>
              <w:ind w:left="100"/>
              <w:rPr>
                <w:lang w:val="en-US" w:eastAsia="zh-CN"/>
              </w:rPr>
            </w:pPr>
            <w:r w:rsidRPr="001D4F7B">
              <w:rPr>
                <w:rFonts w:hint="eastAsia"/>
                <w:lang w:val="en-US"/>
              </w:rPr>
              <w:t>For operator</w:t>
            </w:r>
            <w:r>
              <w:rPr>
                <w:rFonts w:hint="eastAsia"/>
                <w:lang w:val="en-US"/>
              </w:rPr>
              <w:t>s</w:t>
            </w:r>
            <w:r w:rsidRPr="001D4F7B">
              <w:rPr>
                <w:rFonts w:hint="eastAsia"/>
                <w:lang w:val="en-US"/>
              </w:rPr>
              <w:t xml:space="preserve"> </w:t>
            </w:r>
            <w:r>
              <w:rPr>
                <w:rFonts w:hint="eastAsia"/>
                <w:lang w:val="en-US"/>
              </w:rPr>
              <w:t>deploy</w:t>
            </w:r>
            <w:r w:rsidRPr="001D4F7B">
              <w:rPr>
                <w:rFonts w:hint="eastAsia"/>
                <w:lang w:val="en-US"/>
              </w:rPr>
              <w:t xml:space="preserve"> 5G network option3 and evolve quickly to option2, </w:t>
            </w:r>
            <w:r w:rsidR="007923D8">
              <w:rPr>
                <w:rFonts w:hint="eastAsia"/>
                <w:lang w:val="en-US" w:eastAsia="zh-CN"/>
              </w:rPr>
              <w:t xml:space="preserve">NSA network and SA network may co-exist for a period. Therefore, </w:t>
            </w:r>
            <w:r w:rsidR="00336927">
              <w:rPr>
                <w:rFonts w:hint="eastAsia"/>
                <w:lang w:val="en-US" w:eastAsia="zh-CN"/>
              </w:rPr>
              <w:t>mobility</w:t>
            </w:r>
            <w:r w:rsidR="009F262B" w:rsidRPr="001D4F7B">
              <w:rPr>
                <w:lang w:val="en-US"/>
              </w:rPr>
              <w:t xml:space="preserve"> </w:t>
            </w:r>
            <w:r w:rsidR="00827D49">
              <w:rPr>
                <w:rFonts w:hint="eastAsia"/>
                <w:lang w:val="en-US" w:eastAsia="zh-CN"/>
              </w:rPr>
              <w:t>between</w:t>
            </w:r>
            <w:r w:rsidR="009F262B">
              <w:rPr>
                <w:rFonts w:hint="eastAsia"/>
                <w:lang w:val="en-US" w:eastAsia="zh-CN"/>
              </w:rPr>
              <w:t xml:space="preserve"> </w:t>
            </w:r>
            <w:r w:rsidR="00A35A11">
              <w:rPr>
                <w:rFonts w:hint="eastAsia"/>
                <w:lang w:val="en-US"/>
              </w:rPr>
              <w:t xml:space="preserve">EN-DC </w:t>
            </w:r>
            <w:r w:rsidR="00A35A11">
              <w:rPr>
                <w:rFonts w:hint="eastAsia"/>
                <w:lang w:val="en-US" w:eastAsia="zh-CN"/>
              </w:rPr>
              <w:t>and</w:t>
            </w:r>
            <w:r w:rsidRPr="001D4F7B">
              <w:rPr>
                <w:rFonts w:hint="eastAsia"/>
                <w:lang w:val="en-US"/>
              </w:rPr>
              <w:t xml:space="preserve"> NR can be a very common </w:t>
            </w:r>
            <w:r w:rsidRPr="001D4F7B">
              <w:rPr>
                <w:lang w:val="en-US"/>
              </w:rPr>
              <w:t>scenario</w:t>
            </w:r>
            <w:r w:rsidR="00A35A11">
              <w:rPr>
                <w:rFonts w:hint="eastAsia"/>
                <w:lang w:val="en-US" w:eastAsia="zh-CN"/>
              </w:rPr>
              <w:t>.</w:t>
            </w:r>
            <w:r w:rsidR="00336927">
              <w:rPr>
                <w:rFonts w:hint="eastAsia"/>
                <w:lang w:val="en-US" w:eastAsia="zh-CN"/>
              </w:rPr>
              <w:t xml:space="preserve"> </w:t>
            </w:r>
          </w:p>
          <w:p w14:paraId="7A3A2524" w14:textId="745B43F6" w:rsidR="007923D8" w:rsidRDefault="00336927" w:rsidP="007923D8">
            <w:pPr>
              <w:pStyle w:val="CRCoverPage"/>
              <w:spacing w:after="0"/>
              <w:ind w:left="100"/>
              <w:rPr>
                <w:rFonts w:hint="eastAsia"/>
                <w:lang w:val="en-US" w:eastAsia="zh-CN"/>
              </w:rPr>
            </w:pPr>
            <w:r>
              <w:rPr>
                <w:rFonts w:hint="eastAsia"/>
                <w:lang w:val="en-US" w:eastAsia="zh-CN"/>
              </w:rPr>
              <w:t xml:space="preserve">Support of </w:t>
            </w:r>
            <w:r w:rsidR="001D4F7B" w:rsidRPr="001D4F7B">
              <w:rPr>
                <w:rFonts w:hint="eastAsia"/>
                <w:lang w:val="en-US"/>
              </w:rPr>
              <w:t>NR</w:t>
            </w:r>
            <w:r w:rsidR="00404A5D">
              <w:rPr>
                <w:lang w:val="en-US"/>
              </w:rPr>
              <w:t xml:space="preserve"> handover</w:t>
            </w:r>
            <w:r>
              <w:rPr>
                <w:rFonts w:hint="eastAsia"/>
                <w:lang w:val="en-US" w:eastAsia="zh-CN"/>
              </w:rPr>
              <w:t xml:space="preserve"> to EN-DC</w:t>
            </w:r>
            <w:r w:rsidR="00AC5106" w:rsidRPr="001D4F7B">
              <w:rPr>
                <w:lang w:val="en-US"/>
              </w:rPr>
              <w:t xml:space="preserve"> </w:t>
            </w:r>
            <w:r>
              <w:rPr>
                <w:rFonts w:hint="eastAsia"/>
                <w:lang w:val="en-US" w:eastAsia="zh-CN"/>
              </w:rPr>
              <w:t>will</w:t>
            </w:r>
            <w:r w:rsidR="007F5B65">
              <w:rPr>
                <w:rFonts w:hint="eastAsia"/>
                <w:lang w:val="en-US" w:eastAsia="zh-CN"/>
              </w:rPr>
              <w:t xml:space="preserve"> minimize signaling overhead and latency of activation SN</w:t>
            </w:r>
            <w:r w:rsidR="001F4420">
              <w:rPr>
                <w:rFonts w:hint="eastAsia"/>
                <w:lang w:val="en-US" w:eastAsia="zh-CN"/>
              </w:rPr>
              <w:t xml:space="preserve"> </w:t>
            </w:r>
            <w:r w:rsidR="00012EDE">
              <w:rPr>
                <w:rFonts w:hint="eastAsia"/>
                <w:lang w:val="en-US" w:eastAsia="zh-CN"/>
              </w:rPr>
              <w:t>which minimize</w:t>
            </w:r>
            <w:r w:rsidR="001F4420">
              <w:rPr>
                <w:rFonts w:hint="eastAsia"/>
                <w:lang w:val="en-US" w:eastAsia="zh-CN"/>
              </w:rPr>
              <w:t xml:space="preserve"> service interruption </w:t>
            </w:r>
            <w:r w:rsidR="00012EDE">
              <w:rPr>
                <w:rFonts w:hint="eastAsia"/>
                <w:lang w:val="en-US" w:eastAsia="zh-CN"/>
              </w:rPr>
              <w:t xml:space="preserve">for </w:t>
            </w:r>
            <w:r w:rsidR="001F4420">
              <w:rPr>
                <w:rFonts w:hint="eastAsia"/>
                <w:lang w:val="en-US" w:eastAsia="zh-CN"/>
              </w:rPr>
              <w:t>broadband data service</w:t>
            </w:r>
            <w:r w:rsidR="001D4F7B" w:rsidRPr="001D4F7B">
              <w:rPr>
                <w:rFonts w:hint="eastAsia"/>
                <w:lang w:val="en-US" w:eastAsia="zh-CN"/>
              </w:rPr>
              <w:t>.</w:t>
            </w:r>
            <w:r w:rsidR="00404A5D">
              <w:rPr>
                <w:rFonts w:hint="eastAsia"/>
                <w:lang w:val="en-US" w:eastAsia="zh-CN"/>
              </w:rPr>
              <w:t xml:space="preserve"> </w:t>
            </w:r>
            <w:r w:rsidR="007923D8" w:rsidRPr="007923D8">
              <w:rPr>
                <w:lang w:val="en-US" w:eastAsia="zh-CN"/>
              </w:rPr>
              <w:t>In Rel-15, the HO from NR SA to EN-DC is not supported due to time limitations. Now the NR to LTE Handover has been fully supported in Rel-15. From the technical point of view, there are no obstacles for supporting NR SA to EN-DC HO in Rel-16.</w:t>
            </w:r>
            <w:r w:rsidR="0030070F">
              <w:rPr>
                <w:rFonts w:hint="eastAsia"/>
                <w:lang w:val="en-US" w:eastAsia="zh-CN"/>
              </w:rPr>
              <w:t xml:space="preserve"> </w:t>
            </w:r>
          </w:p>
          <w:p w14:paraId="1CABAAA0" w14:textId="5F88C225" w:rsidR="007923D8" w:rsidRPr="0030070F" w:rsidRDefault="0030070F" w:rsidP="00D804DE">
            <w:pPr>
              <w:pStyle w:val="CRCoverPage"/>
              <w:spacing w:after="0"/>
              <w:ind w:left="100"/>
              <w:rPr>
                <w:lang w:val="en-US" w:eastAsia="zh-CN"/>
              </w:rPr>
            </w:pPr>
            <w:r>
              <w:rPr>
                <w:rFonts w:hint="eastAsia"/>
                <w:lang w:val="en-US" w:eastAsia="zh-CN"/>
              </w:rPr>
              <w:t>If RAN2 agree to support</w:t>
            </w:r>
            <w:r w:rsidRPr="0030070F">
              <w:rPr>
                <w:rFonts w:hint="eastAsia"/>
                <w:lang w:val="en-US"/>
              </w:rPr>
              <w:t xml:space="preserve"> </w:t>
            </w:r>
            <w:r w:rsidRPr="0030070F">
              <w:rPr>
                <w:lang w:val="en-US"/>
              </w:rPr>
              <w:t>NR SA to EN-DC handover</w:t>
            </w:r>
            <w:r>
              <w:rPr>
                <w:rFonts w:hint="eastAsia"/>
                <w:lang w:val="en-US" w:eastAsia="zh-CN"/>
              </w:rPr>
              <w:t xml:space="preserve"> in </w:t>
            </w:r>
            <w:proofErr w:type="spellStart"/>
            <w:r>
              <w:rPr>
                <w:rFonts w:hint="eastAsia"/>
                <w:lang w:val="en-US" w:eastAsia="zh-CN"/>
              </w:rPr>
              <w:t>Rel</w:t>
            </w:r>
            <w:proofErr w:type="spellEnd"/>
            <w:r>
              <w:rPr>
                <w:rFonts w:hint="eastAsia"/>
                <w:lang w:val="en-US" w:eastAsia="zh-CN"/>
              </w:rPr>
              <w:t xml:space="preserve"> 16,</w:t>
            </w:r>
            <w:r w:rsidR="00D804DE">
              <w:rPr>
                <w:rFonts w:hint="eastAsia"/>
                <w:lang w:val="en-US" w:eastAsia="zh-CN"/>
              </w:rPr>
              <w:t xml:space="preserve"> a new</w:t>
            </w:r>
            <w:r>
              <w:rPr>
                <w:rFonts w:hint="eastAsia"/>
                <w:lang w:val="en-US" w:eastAsia="zh-CN"/>
              </w:rPr>
              <w:t xml:space="preserve"> procedure </w:t>
            </w:r>
            <w:r w:rsidR="00D804DE">
              <w:rPr>
                <w:rFonts w:hint="eastAsia"/>
                <w:lang w:val="en-US" w:eastAsia="zh-CN"/>
              </w:rPr>
              <w:t>should</w:t>
            </w:r>
            <w:r>
              <w:rPr>
                <w:rFonts w:hint="eastAsia"/>
                <w:lang w:val="en-US" w:eastAsia="zh-CN"/>
              </w:rPr>
              <w:t xml:space="preserve"> be added to 37.340.</w:t>
            </w:r>
          </w:p>
          <w:p w14:paraId="456C7141" w14:textId="3CC8A7B4" w:rsidR="00012EDE" w:rsidRDefault="00012EDE" w:rsidP="001F4420">
            <w:pPr>
              <w:pStyle w:val="CRCoverPage"/>
              <w:spacing w:after="0"/>
              <w:ind w:left="100"/>
              <w:rPr>
                <w:noProof/>
                <w:lang w:eastAsia="zh-CN"/>
              </w:rPr>
            </w:pPr>
            <w:r>
              <w:rPr>
                <w:lang w:val="en-US" w:eastAsia="zh-CN"/>
              </w:rPr>
              <w:t>P</w:t>
            </w:r>
            <w:r>
              <w:rPr>
                <w:rFonts w:hint="eastAsia"/>
                <w:lang w:val="en-US" w:eastAsia="zh-CN"/>
              </w:rPr>
              <w:t xml:space="preserve">rocedure of E-UTRAN </w:t>
            </w:r>
            <w:r w:rsidRPr="0014166C">
              <w:rPr>
                <w:lang w:val="en-US"/>
              </w:rPr>
              <w:t>EN-DC</w:t>
            </w:r>
            <w:r>
              <w:rPr>
                <w:rFonts w:hint="eastAsia"/>
                <w:lang w:val="en-US" w:eastAsia="zh-CN"/>
              </w:rPr>
              <w:t xml:space="preserve"> to NR handover </w:t>
            </w:r>
            <w:r w:rsidR="00D804DE">
              <w:rPr>
                <w:rFonts w:hint="eastAsia"/>
                <w:lang w:val="en-US" w:eastAsia="zh-CN"/>
              </w:rPr>
              <w:t>should also be</w:t>
            </w:r>
            <w:r>
              <w:rPr>
                <w:rFonts w:hint="eastAsia"/>
                <w:lang w:val="en-US" w:eastAsia="zh-CN"/>
              </w:rPr>
              <w:t xml:space="preserve"> included as a mirror scenario.</w:t>
            </w:r>
          </w:p>
        </w:tc>
      </w:tr>
      <w:tr w:rsidR="00EE4B1E" w14:paraId="61FCE4FF" w14:textId="77777777" w:rsidTr="00C3088F">
        <w:tc>
          <w:tcPr>
            <w:tcW w:w="2268" w:type="dxa"/>
            <w:gridSpan w:val="2"/>
            <w:tcBorders>
              <w:left w:val="single" w:sz="4" w:space="0" w:color="auto"/>
            </w:tcBorders>
          </w:tcPr>
          <w:p w14:paraId="2AD66444" w14:textId="7CC80A06"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Pr="00404A5D"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F15539" w14:textId="77777777" w:rsidR="00E80909" w:rsidRDefault="00E80909" w:rsidP="00E80909">
            <w:pPr>
              <w:pStyle w:val="CRCoverPage"/>
              <w:spacing w:after="0"/>
              <w:ind w:left="100"/>
              <w:rPr>
                <w:noProof/>
              </w:rPr>
            </w:pPr>
            <w:r>
              <w:rPr>
                <w:noProof/>
              </w:rPr>
              <w:t>10.8 Master Node to eNB/gNB change</w:t>
            </w:r>
          </w:p>
          <w:p w14:paraId="4BFDDCA0" w14:textId="6C1CDF6A" w:rsidR="00E80909" w:rsidRDefault="00E80909" w:rsidP="00E80909">
            <w:pPr>
              <w:pStyle w:val="CRCoverPage"/>
              <w:spacing w:after="0"/>
              <w:ind w:left="100"/>
              <w:rPr>
                <w:noProof/>
                <w:lang w:eastAsia="zh-CN"/>
              </w:rPr>
            </w:pPr>
            <w:r>
              <w:rPr>
                <w:noProof/>
              </w:rPr>
              <w:t xml:space="preserve">- Addition of 10.8.x to </w:t>
            </w:r>
            <w:r w:rsidR="001F4420">
              <w:rPr>
                <w:noProof/>
              </w:rPr>
              <w:t>include handover from NR</w:t>
            </w:r>
            <w:r w:rsidR="001F4420">
              <w:rPr>
                <w:rFonts w:hint="eastAsia"/>
                <w:noProof/>
                <w:lang w:eastAsia="zh-CN"/>
              </w:rPr>
              <w:t xml:space="preserve"> to EN-DC</w:t>
            </w:r>
            <w:r w:rsidR="001F4420">
              <w:rPr>
                <w:noProof/>
              </w:rPr>
              <w:t>.</w:t>
            </w:r>
          </w:p>
          <w:p w14:paraId="6B3F0D17" w14:textId="77777777" w:rsidR="00012EDE" w:rsidRDefault="00012EDE" w:rsidP="00E80909">
            <w:pPr>
              <w:pStyle w:val="CRCoverPage"/>
              <w:spacing w:after="0"/>
              <w:ind w:left="100"/>
              <w:rPr>
                <w:noProof/>
                <w:lang w:eastAsia="zh-CN"/>
              </w:rPr>
            </w:pPr>
          </w:p>
          <w:p w14:paraId="3CEAAD3A" w14:textId="653CDEDF" w:rsidR="00012EDE" w:rsidRDefault="00012EDE" w:rsidP="00E80909">
            <w:pPr>
              <w:pStyle w:val="CRCoverPage"/>
              <w:spacing w:after="0"/>
              <w:ind w:left="100"/>
              <w:rPr>
                <w:noProof/>
                <w:lang w:eastAsia="zh-CN"/>
              </w:rPr>
            </w:pPr>
            <w:r>
              <w:rPr>
                <w:rFonts w:hint="eastAsia"/>
                <w:noProof/>
                <w:lang w:eastAsia="zh-CN"/>
              </w:rPr>
              <w:t xml:space="preserve">10.9 </w:t>
            </w:r>
            <w:proofErr w:type="spellStart"/>
            <w:r w:rsidRPr="00D331F7">
              <w:t>eNB</w:t>
            </w:r>
            <w:proofErr w:type="spellEnd"/>
            <w:r w:rsidRPr="00D331F7">
              <w:t>/</w:t>
            </w:r>
            <w:proofErr w:type="spellStart"/>
            <w:r w:rsidRPr="00D331F7">
              <w:t>gNB</w:t>
            </w:r>
            <w:proofErr w:type="spellEnd"/>
            <w:r w:rsidRPr="00D331F7">
              <w:t xml:space="preserve"> to Master Node change</w:t>
            </w:r>
          </w:p>
          <w:p w14:paraId="42C3F805" w14:textId="39405D72" w:rsidR="001F4420" w:rsidRPr="001F4420" w:rsidRDefault="001F4420" w:rsidP="00E80909">
            <w:pPr>
              <w:pStyle w:val="CRCoverPage"/>
              <w:spacing w:after="0"/>
              <w:ind w:left="100"/>
              <w:rPr>
                <w:noProof/>
                <w:lang w:eastAsia="zh-CN"/>
              </w:rPr>
            </w:pPr>
            <w:r>
              <w:rPr>
                <w:rFonts w:hint="eastAsia"/>
                <w:noProof/>
                <w:lang w:eastAsia="zh-CN"/>
              </w:rPr>
              <w:t xml:space="preserve">- Addition of </w:t>
            </w:r>
            <w:r w:rsidR="00D804DE">
              <w:rPr>
                <w:noProof/>
              </w:rPr>
              <w:t>10.9</w:t>
            </w:r>
            <w:r>
              <w:rPr>
                <w:noProof/>
              </w:rPr>
              <w:t>.x</w:t>
            </w:r>
            <w:r>
              <w:rPr>
                <w:rFonts w:hint="eastAsia"/>
                <w:noProof/>
                <w:lang w:eastAsia="zh-CN"/>
              </w:rPr>
              <w:t xml:space="preserve"> to </w:t>
            </w:r>
            <w:r>
              <w:rPr>
                <w:noProof/>
              </w:rPr>
              <w:t xml:space="preserve">include handover from </w:t>
            </w:r>
            <w:r>
              <w:rPr>
                <w:rFonts w:hint="eastAsia"/>
                <w:noProof/>
                <w:lang w:eastAsia="zh-CN"/>
              </w:rPr>
              <w:t>EN-DC to NR</w:t>
            </w:r>
            <w:r>
              <w:rPr>
                <w:noProof/>
              </w:rPr>
              <w:t>.</w:t>
            </w:r>
          </w:p>
          <w:p w14:paraId="1817B81D" w14:textId="4352E3A1" w:rsidR="001B25FE" w:rsidRDefault="001B25FE" w:rsidP="00567C31">
            <w:pPr>
              <w:pStyle w:val="CRCoverPage"/>
              <w:spacing w:after="0"/>
              <w:rPr>
                <w:noProof/>
                <w:lang w:eastAsia="zh-CN"/>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314BEC3D" w:rsidR="0054642C" w:rsidRPr="009F262B" w:rsidRDefault="00F62EF7" w:rsidP="00F62EF7">
            <w:pPr>
              <w:pStyle w:val="CRCoverPage"/>
              <w:spacing w:after="0"/>
              <w:rPr>
                <w:noProof/>
                <w:lang w:eastAsia="zh-CN"/>
              </w:rPr>
            </w:pPr>
            <w:r>
              <w:rPr>
                <w:rFonts w:hint="eastAsia"/>
                <w:noProof/>
                <w:lang w:eastAsia="zh-CN"/>
              </w:rPr>
              <w:t>Handover</w:t>
            </w:r>
            <w:r w:rsidR="001F4420">
              <w:rPr>
                <w:rFonts w:hint="eastAsia"/>
                <w:noProof/>
                <w:lang w:eastAsia="zh-CN"/>
              </w:rPr>
              <w:t xml:space="preserve"> </w:t>
            </w:r>
            <w:r>
              <w:rPr>
                <w:rFonts w:hint="eastAsia"/>
                <w:noProof/>
                <w:lang w:eastAsia="zh-CN"/>
              </w:rPr>
              <w:t>from SA to NSA is not supported</w:t>
            </w:r>
            <w:r w:rsidR="001F4420">
              <w:rPr>
                <w:rFonts w:hint="eastAsia"/>
                <w:noProof/>
                <w:lang w:eastAsia="zh-CN"/>
              </w:rPr>
              <w:t xml:space="preserve"> </w:t>
            </w:r>
          </w:p>
        </w:tc>
      </w:tr>
      <w:tr w:rsidR="00EE4B1E" w14:paraId="632E908F" w14:textId="77777777" w:rsidTr="00C3088F">
        <w:tc>
          <w:tcPr>
            <w:tcW w:w="2268" w:type="dxa"/>
            <w:gridSpan w:val="2"/>
          </w:tcPr>
          <w:p w14:paraId="0743ACF8" w14:textId="7502636F" w:rsidR="00EE4B1E" w:rsidRDefault="00EE4B1E" w:rsidP="00C3088F">
            <w:pPr>
              <w:pStyle w:val="CRCoverPage"/>
              <w:spacing w:after="0"/>
              <w:rPr>
                <w:b/>
                <w:i/>
                <w:noProof/>
                <w:sz w:val="8"/>
                <w:szCs w:val="8"/>
              </w:rPr>
            </w:pPr>
          </w:p>
        </w:tc>
        <w:tc>
          <w:tcPr>
            <w:tcW w:w="7373" w:type="dxa"/>
            <w:gridSpan w:val="9"/>
          </w:tcPr>
          <w:p w14:paraId="4A4F66FB" w14:textId="77777777" w:rsidR="00EE4B1E" w:rsidRPr="00ED08A8"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56D177B8" w:rsidR="001B25FE" w:rsidRDefault="00A03347" w:rsidP="00A03347">
            <w:pPr>
              <w:pStyle w:val="CRCoverPage"/>
              <w:spacing w:after="0"/>
              <w:ind w:left="100"/>
              <w:rPr>
                <w:noProof/>
                <w:lang w:eastAsia="zh-CN"/>
              </w:rPr>
            </w:pPr>
            <w:r>
              <w:rPr>
                <w:noProof/>
              </w:rPr>
              <w:t>10.8</w:t>
            </w:r>
            <w:r w:rsidR="00012EDE">
              <w:rPr>
                <w:rFonts w:hint="eastAsia"/>
                <w:noProof/>
                <w:lang w:eastAsia="zh-CN"/>
              </w:rPr>
              <w:t>, 10.9</w:t>
            </w: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06838DF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7FE9B05D" w:rsidR="00EE4B1E" w:rsidRDefault="000946EA"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34520A7" w:rsidR="00EE4B1E" w:rsidRDefault="00EE4B1E" w:rsidP="00C3088F">
            <w:pPr>
              <w:pStyle w:val="CRCoverPage"/>
              <w:spacing w:after="0"/>
              <w:ind w:left="99"/>
              <w:rPr>
                <w:noProof/>
              </w:rPr>
            </w:pPr>
            <w:r>
              <w:rPr>
                <w:noProof/>
              </w:rPr>
              <w:t xml:space="preserve">TS/TR </w:t>
            </w:r>
            <w:r w:rsidR="000946EA">
              <w:rPr>
                <w:noProof/>
              </w:rPr>
              <w:t>…</w:t>
            </w:r>
            <w:r>
              <w:rPr>
                <w:noProof/>
              </w:rPr>
              <w:t xml:space="preserve">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42C965CB"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52AEFBCD" w14:textId="77777777" w:rsidR="000A276B" w:rsidRDefault="000A276B" w:rsidP="000A276B">
      <w:pPr>
        <w:pStyle w:val="Note-Boxed"/>
        <w:jc w:val="center"/>
        <w:rPr>
          <w:rFonts w:ascii="Times New Roman" w:eastAsiaTheme="minorEastAsia" w:hAnsi="Times New Roman" w:cs="Times New Roman"/>
          <w:lang w:val="en-US" w:eastAsia="zh-CN"/>
        </w:rPr>
      </w:pPr>
      <w:bookmarkStart w:id="1" w:name="_Toc510393431"/>
      <w:bookmarkEnd w:id="1"/>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39BE7EC" w14:textId="77777777" w:rsidR="00CE54E7" w:rsidRPr="00040F60" w:rsidRDefault="00CE54E7" w:rsidP="00CE54E7">
      <w:pPr>
        <w:keepNext/>
        <w:keepLines/>
        <w:spacing w:before="120"/>
        <w:outlineLvl w:val="2"/>
        <w:rPr>
          <w:ins w:id="2" w:author="China Telecom-Z" w:date="2019-08-13T20:41:00Z"/>
          <w:sz w:val="28"/>
          <w:lang w:val="en-US" w:eastAsia="x-none"/>
        </w:rPr>
      </w:pPr>
      <w:ins w:id="3" w:author="China Telecom-Z" w:date="2019-08-13T20:41:00Z">
        <w:r w:rsidRPr="00040F60">
          <w:rPr>
            <w:sz w:val="28"/>
            <w:lang w:val="en-US" w:eastAsia="x-none"/>
          </w:rPr>
          <w:t>10.</w:t>
        </w:r>
        <w:r>
          <w:rPr>
            <w:sz w:val="28"/>
            <w:lang w:val="en-US" w:eastAsia="x-none"/>
          </w:rPr>
          <w:t>8</w:t>
        </w:r>
        <w:proofErr w:type="gramStart"/>
        <w:r w:rsidRPr="00040F60">
          <w:rPr>
            <w:sz w:val="28"/>
            <w:lang w:val="en-US" w:eastAsia="x-none"/>
          </w:rPr>
          <w:t>.</w:t>
        </w:r>
        <w:r>
          <w:rPr>
            <w:sz w:val="28"/>
            <w:lang w:val="en-US" w:eastAsia="x-none"/>
          </w:rPr>
          <w:t>x</w:t>
        </w:r>
        <w:proofErr w:type="gramEnd"/>
        <w:r w:rsidRPr="00040F60">
          <w:rPr>
            <w:sz w:val="28"/>
            <w:lang w:val="en-US" w:eastAsia="x-none"/>
          </w:rPr>
          <w:tab/>
          <w:t xml:space="preserve">EN-DC to </w:t>
        </w:r>
        <w:r>
          <w:rPr>
            <w:sz w:val="28"/>
            <w:lang w:val="en-US" w:eastAsia="x-none"/>
          </w:rPr>
          <w:t>NR</w:t>
        </w:r>
      </w:ins>
    </w:p>
    <w:p w14:paraId="3F1D2F9C" w14:textId="1B7635DC" w:rsidR="00CE54E7" w:rsidRPr="00DB0C25" w:rsidRDefault="00CE54E7" w:rsidP="00CE54E7">
      <w:pPr>
        <w:rPr>
          <w:ins w:id="4" w:author="China Telecom-Z" w:date="2019-08-13T20:41:00Z"/>
          <w:lang w:val="en-US"/>
        </w:rPr>
      </w:pPr>
      <w:ins w:id="5" w:author="China Telecom-Z" w:date="2019-08-13T20:41:00Z">
        <w:r w:rsidRPr="000506C3">
          <w:t xml:space="preserve">The </w:t>
        </w:r>
        <w:r>
          <w:rPr>
            <w:rFonts w:eastAsiaTheme="minorEastAsia" w:hint="eastAsia"/>
            <w:lang w:eastAsia="zh-CN"/>
          </w:rPr>
          <w:t>EN-DC</w:t>
        </w:r>
        <w:r w:rsidRPr="000506C3">
          <w:t xml:space="preserve"> to </w:t>
        </w:r>
        <w:r>
          <w:rPr>
            <w:rFonts w:eastAsiaTheme="minorEastAsia" w:hint="eastAsia"/>
            <w:lang w:eastAsia="zh-CN"/>
          </w:rPr>
          <w:t>NR</w:t>
        </w:r>
        <w:r w:rsidRPr="000506C3">
          <w:rPr>
            <w:b/>
          </w:rPr>
          <w:t xml:space="preserve"> </w:t>
        </w:r>
        <w:r>
          <w:t>c</w:t>
        </w:r>
        <w:r w:rsidRPr="000506C3">
          <w:t xml:space="preserve">hange procedure is used to transfer UE context data from a source </w:t>
        </w:r>
        <w:proofErr w:type="spellStart"/>
        <w:r w:rsidRPr="000506C3">
          <w:t>eNB</w:t>
        </w:r>
        <w:proofErr w:type="spellEnd"/>
        <w:r w:rsidRPr="000506C3">
          <w:t xml:space="preserve"> MN and</w:t>
        </w:r>
        <w:r w:rsidR="001D717C">
          <w:rPr>
            <w:rFonts w:eastAsiaTheme="minorEastAsia" w:hint="eastAsia"/>
            <w:color w:val="FF0000"/>
            <w:lang w:eastAsia="zh-CN"/>
          </w:rPr>
          <w:t xml:space="preserve"> E</w:t>
        </w:r>
      </w:ins>
      <w:ins w:id="6" w:author="China Telecom-Z" w:date="2019-08-13T20:43:00Z">
        <w:r w:rsidR="001D717C">
          <w:rPr>
            <w:rFonts w:eastAsiaTheme="minorEastAsia" w:hint="eastAsia"/>
            <w:color w:val="FF0000"/>
            <w:lang w:eastAsia="zh-CN"/>
          </w:rPr>
          <w:t>N</w:t>
        </w:r>
      </w:ins>
      <w:ins w:id="7" w:author="China Telecom-Z" w:date="2019-08-13T20:41:00Z">
        <w:r>
          <w:rPr>
            <w:rFonts w:eastAsiaTheme="minorEastAsia" w:hint="eastAsia"/>
            <w:color w:val="FF0000"/>
            <w:lang w:eastAsia="zh-CN"/>
          </w:rPr>
          <w:t>-</w:t>
        </w:r>
        <w:proofErr w:type="spellStart"/>
        <w:r w:rsidRPr="00CE7D42">
          <w:rPr>
            <w:color w:val="FF0000"/>
          </w:rPr>
          <w:t>gNB</w:t>
        </w:r>
        <w:proofErr w:type="spellEnd"/>
        <w:r w:rsidRPr="000506C3">
          <w:t xml:space="preserve"> SN to a target </w:t>
        </w:r>
        <w:proofErr w:type="spellStart"/>
        <w:r w:rsidR="0090136B">
          <w:t>gNB</w:t>
        </w:r>
        <w:proofErr w:type="spellEnd"/>
        <w:r w:rsidRPr="000506C3">
          <w:t>.</w:t>
        </w:r>
      </w:ins>
    </w:p>
    <w:p w14:paraId="5DB85CA5" w14:textId="77777777" w:rsidR="00CE54E7" w:rsidRPr="00317507" w:rsidRDefault="00CE54E7" w:rsidP="00CE54E7">
      <w:pPr>
        <w:rPr>
          <w:ins w:id="8" w:author="China Telecom-Z" w:date="2019-08-13T20:41:00Z"/>
        </w:rPr>
      </w:pPr>
      <w:ins w:id="9" w:author="China Telecom-Z" w:date="2019-08-13T20:41:00Z">
        <w:r w:rsidRPr="00317507">
          <w:t xml:space="preserve"> </w:t>
        </w:r>
      </w:ins>
      <w:ins w:id="10" w:author="China Telecom-Z" w:date="2019-08-13T20:41:00Z">
        <w:r w:rsidRPr="00317507">
          <w:object w:dxaOrig="12395" w:dyaOrig="9807" w14:anchorId="4EE2F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5pt;height:341.1pt" o:ole="">
              <v:imagedata r:id="rId19" o:title=""/>
            </v:shape>
            <o:OLEObject Type="Embed" ProgID="Visio.Drawing.11" ShapeID="_x0000_i1025" DrawAspect="Content" ObjectID="_1627467255" r:id="rId20"/>
          </w:object>
        </w:r>
      </w:ins>
    </w:p>
    <w:p w14:paraId="04C71224" w14:textId="77777777" w:rsidR="00CE54E7" w:rsidRPr="002D65B2" w:rsidRDefault="00CE54E7" w:rsidP="00CE54E7">
      <w:pPr>
        <w:pStyle w:val="TF"/>
        <w:rPr>
          <w:ins w:id="11" w:author="China Telecom-Z" w:date="2019-08-13T20:41:00Z"/>
          <w:lang w:eastAsia="zh-CN"/>
        </w:rPr>
      </w:pPr>
      <w:ins w:id="12" w:author="China Telecom-Z" w:date="2019-08-13T20:41:00Z">
        <w:r w:rsidRPr="00A26E5C">
          <w:t xml:space="preserve">Figure </w:t>
        </w:r>
        <w:r>
          <w:rPr>
            <w:lang w:eastAsia="zh-CN"/>
          </w:rPr>
          <w:t>10.8.</w:t>
        </w:r>
        <w:r w:rsidRPr="00664A18">
          <w:rPr>
            <w:lang w:val="en-US" w:eastAsia="zh-CN"/>
          </w:rPr>
          <w:t>x</w:t>
        </w:r>
        <w:r>
          <w:rPr>
            <w:lang w:eastAsia="zh-CN"/>
          </w:rPr>
          <w:t>-1</w:t>
        </w:r>
        <w:r w:rsidRPr="00A26E5C">
          <w:t xml:space="preserve">: </w:t>
        </w:r>
        <w:r w:rsidRPr="00921C51">
          <w:t xml:space="preserve">EN-DC to </w:t>
        </w:r>
        <w:proofErr w:type="spellStart"/>
        <w:r w:rsidRPr="00177B0C">
          <w:rPr>
            <w:lang w:val="en-US"/>
          </w:rPr>
          <w:t>gNB</w:t>
        </w:r>
        <w:proofErr w:type="spellEnd"/>
        <w:r w:rsidRPr="00921C51">
          <w:t xml:space="preserve"> change procedure</w:t>
        </w:r>
      </w:ins>
    </w:p>
    <w:p w14:paraId="640FADA4" w14:textId="77777777" w:rsidR="00CE54E7" w:rsidRPr="003F262B" w:rsidRDefault="00CE54E7" w:rsidP="00CE54E7">
      <w:pPr>
        <w:rPr>
          <w:ins w:id="13" w:author="China Telecom-Z" w:date="2019-08-13T20:41:00Z"/>
        </w:rPr>
      </w:pPr>
      <w:ins w:id="14" w:author="China Telecom-Z" w:date="2019-08-13T20:41:00Z">
        <w:r w:rsidRPr="003F262B">
          <w:t xml:space="preserve">Figure </w:t>
        </w:r>
        <w:r>
          <w:t>10</w:t>
        </w:r>
        <w:r w:rsidRPr="002027BF">
          <w:t>.</w:t>
        </w:r>
        <w:r>
          <w:t>8</w:t>
        </w:r>
        <w:r w:rsidRPr="002027BF">
          <w:t>.</w:t>
        </w:r>
        <w:r>
          <w:t>x</w:t>
        </w:r>
        <w:r w:rsidRPr="002027BF">
          <w:t>-1</w:t>
        </w:r>
        <w:r>
          <w:t xml:space="preserve"> </w:t>
        </w:r>
        <w:r w:rsidRPr="003F262B">
          <w:t xml:space="preserve">shows an example signalling flow for </w:t>
        </w:r>
        <w:r>
          <w:t xml:space="preserve">EN-DC to </w:t>
        </w:r>
        <w:proofErr w:type="spellStart"/>
        <w:r>
          <w:t>gNB</w:t>
        </w:r>
        <w:proofErr w:type="spellEnd"/>
        <w:r w:rsidRPr="00822793">
          <w:t xml:space="preserve"> change procedure</w:t>
        </w:r>
        <w:r w:rsidRPr="003F262B">
          <w:t>:</w:t>
        </w:r>
      </w:ins>
    </w:p>
    <w:p w14:paraId="4885601E" w14:textId="77777777" w:rsidR="00CE54E7" w:rsidRPr="006A02A6" w:rsidRDefault="00CE54E7" w:rsidP="00CE54E7">
      <w:pPr>
        <w:ind w:left="568" w:hanging="284"/>
        <w:rPr>
          <w:ins w:id="15" w:author="China Telecom-Z" w:date="2019-08-13T20:41:00Z"/>
          <w:lang w:eastAsia="x-none"/>
        </w:rPr>
      </w:pPr>
      <w:ins w:id="16" w:author="China Telecom-Z" w:date="2019-08-13T20:41:00Z">
        <w:r w:rsidRPr="003F262B">
          <w:rPr>
            <w:lang w:eastAsia="x-none"/>
          </w:rPr>
          <w:t>1.</w:t>
        </w:r>
        <w:r>
          <w:rPr>
            <w:lang w:eastAsia="x-none"/>
          </w:rPr>
          <w:t xml:space="preserve"> Step 1-15 from clause 4.11.1.2.2.2</w:t>
        </w:r>
        <w:r>
          <w:rPr>
            <w:rFonts w:eastAsiaTheme="minorEastAsia" w:hint="eastAsia"/>
            <w:lang w:eastAsia="zh-CN"/>
          </w:rPr>
          <w:t xml:space="preserve"> </w:t>
        </w:r>
        <w:r w:rsidRPr="006A02A6">
          <w:rPr>
            <w:rFonts w:hint="eastAsia"/>
            <w:lang w:eastAsia="x-none"/>
          </w:rPr>
          <w:t>(</w:t>
        </w:r>
        <w:r w:rsidRPr="00050CA8">
          <w:rPr>
            <w:lang w:eastAsia="x-none"/>
          </w:rPr>
          <w:t>EPS to 5GS handover using N26 interface, preparation phase</w:t>
        </w:r>
        <w:r w:rsidRPr="006A02A6">
          <w:rPr>
            <w:rFonts w:hint="eastAsia"/>
            <w:lang w:eastAsia="x-none"/>
          </w:rPr>
          <w:t>)</w:t>
        </w:r>
        <w:r>
          <w:rPr>
            <w:lang w:eastAsia="x-none"/>
          </w:rPr>
          <w:t xml:space="preserve"> in TS 23.502. </w:t>
        </w:r>
      </w:ins>
    </w:p>
    <w:p w14:paraId="3FC53C2F" w14:textId="77777777" w:rsidR="00CE54E7" w:rsidRPr="00AA26D1" w:rsidRDefault="00CE54E7" w:rsidP="00CE54E7">
      <w:pPr>
        <w:ind w:left="568" w:hanging="284"/>
        <w:rPr>
          <w:ins w:id="17" w:author="China Telecom-Z" w:date="2019-08-13T20:41:00Z"/>
          <w:rFonts w:eastAsiaTheme="minorEastAsia"/>
          <w:lang w:eastAsia="zh-CN"/>
        </w:rPr>
      </w:pPr>
      <w:ins w:id="18" w:author="China Telecom-Z" w:date="2019-08-13T20:41:00Z">
        <w:r>
          <w:rPr>
            <w:rFonts w:eastAsiaTheme="minorEastAsia" w:hint="eastAsia"/>
            <w:lang w:eastAsia="zh-CN"/>
          </w:rPr>
          <w:t xml:space="preserve">2. </w:t>
        </w:r>
        <w:r w:rsidRPr="00990165">
          <w:t>The source MME sends a Handover Command message</w:t>
        </w:r>
        <w:r>
          <w:t xml:space="preserve"> to the </w:t>
        </w:r>
        <w:bookmarkStart w:id="19" w:name="OLE_LINK40"/>
        <w:bookmarkStart w:id="20" w:name="OLE_LINK41"/>
        <w:r>
          <w:t>source</w:t>
        </w:r>
        <w:bookmarkEnd w:id="19"/>
        <w:bookmarkEnd w:id="20"/>
        <w:r>
          <w:t xml:space="preserve"> </w:t>
        </w:r>
        <w:proofErr w:type="spellStart"/>
        <w:r>
          <w:t>eN</w:t>
        </w:r>
        <w:r>
          <w:rPr>
            <w:rFonts w:eastAsiaTheme="minorEastAsia" w:hint="eastAsia"/>
            <w:lang w:eastAsia="zh-CN"/>
          </w:rPr>
          <w:t>B</w:t>
        </w:r>
        <w:proofErr w:type="spellEnd"/>
        <w:r w:rsidRPr="00990165">
          <w:t>.</w:t>
        </w:r>
        <w:r w:rsidRPr="00B34386">
          <w:t xml:space="preserve"> </w:t>
        </w:r>
        <w:r w:rsidRPr="00990165">
          <w:t>The Handover Command is constructed using the Target to Source transparent container.</w:t>
        </w:r>
        <w:r w:rsidRPr="00B404CD">
          <w:t xml:space="preserve"> </w:t>
        </w:r>
        <w:r w:rsidRPr="00990165">
          <w:t>If indirect forwarding applies,</w:t>
        </w:r>
        <w:r>
          <w:rPr>
            <w:rFonts w:eastAsiaTheme="minorEastAsia" w:hint="eastAsia"/>
            <w:lang w:eastAsia="zh-CN"/>
          </w:rPr>
          <w:t xml:space="preserve"> the message also contains information of b</w:t>
        </w:r>
        <w:r w:rsidRPr="00990165">
          <w:t>earer</w:t>
        </w:r>
        <w:r>
          <w:t>s subject to forwarding</w:t>
        </w:r>
        <w:r>
          <w:rPr>
            <w:rFonts w:eastAsiaTheme="minorEastAsia" w:hint="eastAsia"/>
            <w:lang w:eastAsia="zh-CN"/>
          </w:rPr>
          <w:t xml:space="preserve"> and </w:t>
        </w:r>
        <w:r>
          <w:rPr>
            <w:rFonts w:eastAsiaTheme="minorEastAsia"/>
            <w:lang w:eastAsia="zh-CN"/>
          </w:rPr>
          <w:t>forwarding</w:t>
        </w:r>
        <w:r>
          <w:t xml:space="preserve"> addresses</w:t>
        </w:r>
        <w:r>
          <w:rPr>
            <w:rFonts w:eastAsiaTheme="minorEastAsia" w:hint="eastAsia"/>
            <w:lang w:eastAsia="zh-CN"/>
          </w:rPr>
          <w:t xml:space="preserve"> and TEID</w:t>
        </w:r>
        <w:r w:rsidRPr="00990165">
          <w:t>.</w:t>
        </w:r>
      </w:ins>
    </w:p>
    <w:p w14:paraId="0CA2B663" w14:textId="755D353E" w:rsidR="00CE54E7" w:rsidRPr="009643D8" w:rsidRDefault="00CE54E7" w:rsidP="00CE54E7">
      <w:pPr>
        <w:pStyle w:val="B1"/>
        <w:rPr>
          <w:ins w:id="21" w:author="China Telecom-Z" w:date="2019-08-13T20:41:00Z"/>
        </w:rPr>
      </w:pPr>
      <w:ins w:id="22" w:author="China Telecom-Z" w:date="2019-08-13T20:41:00Z">
        <w:r>
          <w:t>3</w:t>
        </w:r>
        <w:r w:rsidRPr="003F262B">
          <w:t>.</w:t>
        </w:r>
        <w:r>
          <w:t xml:space="preserve"> T</w:t>
        </w:r>
        <w:r w:rsidRPr="009643D8">
          <w:t xml:space="preserve">he </w:t>
        </w:r>
        <w:r>
          <w:t xml:space="preserve">source </w:t>
        </w:r>
      </w:ins>
      <w:proofErr w:type="spellStart"/>
      <w:ins w:id="23" w:author="China Telecom-Z" w:date="2019-08-16T12:58:00Z">
        <w:r w:rsidR="00844E07">
          <w:t>e</w:t>
        </w:r>
        <w:r w:rsidR="00844E07">
          <w:rPr>
            <w:rFonts w:eastAsiaTheme="minorEastAsia" w:hint="eastAsia"/>
            <w:lang w:eastAsia="zh-CN"/>
          </w:rPr>
          <w:t>NB</w:t>
        </w:r>
      </w:ins>
      <w:proofErr w:type="spellEnd"/>
      <w:ins w:id="24" w:author="China Telecom-Z" w:date="2019-08-13T20:41:00Z">
        <w:r w:rsidRPr="009643D8">
          <w:t xml:space="preserve"> initiates the release of the</w:t>
        </w:r>
      </w:ins>
      <w:ins w:id="25" w:author="China Telecom-Z" w:date="2019-08-16T13:05:00Z">
        <w:r w:rsidR="00844E07">
          <w:rPr>
            <w:rFonts w:eastAsiaTheme="minorEastAsia" w:hint="eastAsia"/>
            <w:lang w:eastAsia="zh-CN"/>
          </w:rPr>
          <w:t xml:space="preserve"> </w:t>
        </w:r>
        <w:r w:rsidR="00844E07" w:rsidRPr="009643D8">
          <w:t>source</w:t>
        </w:r>
      </w:ins>
      <w:ins w:id="26" w:author="China Telecom-Z" w:date="2019-08-13T20:41:00Z">
        <w:r w:rsidRPr="009643D8">
          <w:t xml:space="preserve"> </w:t>
        </w:r>
      </w:ins>
      <w:proofErr w:type="spellStart"/>
      <w:ins w:id="27" w:author="China Telecom-Z" w:date="2019-08-16T12:58:00Z">
        <w:r w:rsidR="00844E07">
          <w:rPr>
            <w:rFonts w:eastAsiaTheme="minorEastAsia" w:hint="eastAsia"/>
            <w:lang w:eastAsia="zh-CN"/>
          </w:rPr>
          <w:t>SgNB</w:t>
        </w:r>
      </w:ins>
      <w:proofErr w:type="spellEnd"/>
      <w:ins w:id="28" w:author="China Telecom-Z" w:date="2019-08-13T20:41:00Z">
        <w:r w:rsidRPr="009643D8">
          <w:t xml:space="preserve"> resources towards the source </w:t>
        </w:r>
      </w:ins>
      <w:proofErr w:type="spellStart"/>
      <w:ins w:id="29" w:author="China Telecom-Z" w:date="2019-08-16T13:04:00Z">
        <w:r w:rsidR="00844E07">
          <w:rPr>
            <w:rFonts w:eastAsiaTheme="minorEastAsia" w:hint="eastAsia"/>
            <w:lang w:eastAsia="zh-CN"/>
          </w:rPr>
          <w:t>SgNB</w:t>
        </w:r>
      </w:ins>
      <w:proofErr w:type="spellEnd"/>
      <w:ins w:id="30" w:author="China Telecom-Z" w:date="2019-08-13T20:41:00Z">
        <w:r w:rsidRPr="009643D8">
          <w:t xml:space="preserve"> including </w:t>
        </w:r>
        <w:r w:rsidRPr="00991823">
          <w:t>a Cause indicating MCG mobility.</w:t>
        </w:r>
        <w:r w:rsidRPr="009643D8">
          <w:t xml:space="preserve"> The </w:t>
        </w:r>
        <w:r>
          <w:t xml:space="preserve">source </w:t>
        </w:r>
      </w:ins>
      <w:proofErr w:type="spellStart"/>
      <w:ins w:id="31" w:author="China Telecom-Z" w:date="2019-08-16T13:05:00Z">
        <w:r w:rsidR="00844E07">
          <w:rPr>
            <w:rFonts w:eastAsiaTheme="minorEastAsia" w:hint="eastAsia"/>
            <w:lang w:eastAsia="zh-CN"/>
          </w:rPr>
          <w:t>SgNB</w:t>
        </w:r>
        <w:proofErr w:type="spellEnd"/>
        <w:r w:rsidR="00844E07" w:rsidRPr="009643D8">
          <w:t xml:space="preserve"> </w:t>
        </w:r>
      </w:ins>
      <w:ins w:id="32" w:author="China Telecom-Z" w:date="2019-08-13T20:41:00Z">
        <w:r w:rsidRPr="009643D8">
          <w:t xml:space="preserve">acknowledges the release request. If data forwarding is needed, the MN provides data forwarding addresses to the source </w:t>
        </w:r>
      </w:ins>
      <w:proofErr w:type="spellStart"/>
      <w:ins w:id="33" w:author="China Telecom-Z" w:date="2019-08-16T13:05:00Z">
        <w:r w:rsidR="00844E07">
          <w:rPr>
            <w:rFonts w:eastAsiaTheme="minorEastAsia" w:hint="eastAsia"/>
            <w:lang w:eastAsia="zh-CN"/>
          </w:rPr>
          <w:t>SgNB</w:t>
        </w:r>
      </w:ins>
      <w:proofErr w:type="spellEnd"/>
      <w:ins w:id="34" w:author="China Telecom-Z" w:date="2019-08-13T20:41:00Z">
        <w:r w:rsidRPr="009643D8">
          <w:t xml:space="preserve">. Reception of the </w:t>
        </w:r>
        <w:proofErr w:type="spellStart"/>
        <w:r w:rsidRPr="009643D8">
          <w:t>S</w:t>
        </w:r>
        <w:r>
          <w:t>gNB</w:t>
        </w:r>
        <w:proofErr w:type="spellEnd"/>
        <w:r w:rsidRPr="009643D8">
          <w:t xml:space="preserve"> Release Request message triggers the source </w:t>
        </w:r>
      </w:ins>
      <w:proofErr w:type="spellStart"/>
      <w:ins w:id="35" w:author="China Telecom-Z" w:date="2019-08-16T13:07:00Z">
        <w:r w:rsidR="0090136B" w:rsidRPr="009643D8">
          <w:t>S</w:t>
        </w:r>
        <w:r w:rsidR="0090136B">
          <w:t>gNB</w:t>
        </w:r>
      </w:ins>
      <w:proofErr w:type="spellEnd"/>
      <w:ins w:id="36" w:author="China Telecom-Z" w:date="2019-08-13T20:41:00Z">
        <w:r w:rsidRPr="009643D8">
          <w:t xml:space="preserve"> to stop providing user data to the UE and, if applicable, to start data forwarding.</w:t>
        </w:r>
      </w:ins>
    </w:p>
    <w:p w14:paraId="593BA93D" w14:textId="2F17DCB4" w:rsidR="00CE54E7" w:rsidRPr="009643D8" w:rsidRDefault="00CE54E7" w:rsidP="00CE54E7">
      <w:pPr>
        <w:ind w:left="568" w:hanging="284"/>
        <w:rPr>
          <w:ins w:id="37" w:author="China Telecom-Z" w:date="2019-08-13T20:41:00Z"/>
          <w:lang w:eastAsia="x-none"/>
        </w:rPr>
      </w:pPr>
      <w:ins w:id="38" w:author="China Telecom-Z" w:date="2019-08-13T20:41:00Z">
        <w:r>
          <w:rPr>
            <w:lang w:eastAsia="x-none"/>
          </w:rPr>
          <w:t>4</w:t>
        </w:r>
        <w:r w:rsidRPr="009643D8">
          <w:rPr>
            <w:lang w:eastAsia="x-none"/>
          </w:rPr>
          <w:t>.</w:t>
        </w:r>
        <w:r>
          <w:rPr>
            <w:lang w:eastAsia="x-none"/>
          </w:rPr>
          <w:t xml:space="preserve"> </w:t>
        </w:r>
        <w:r w:rsidRPr="00991823">
          <w:rPr>
            <w:lang w:eastAsia="x-none"/>
          </w:rPr>
          <w:t xml:space="preserve">The source </w:t>
        </w:r>
      </w:ins>
      <w:proofErr w:type="spellStart"/>
      <w:ins w:id="39" w:author="China Telecom-Z" w:date="2019-08-16T13:06:00Z">
        <w:r w:rsidR="00844E07">
          <w:t>e</w:t>
        </w:r>
        <w:r w:rsidR="00844E07">
          <w:rPr>
            <w:rFonts w:eastAsiaTheme="minorEastAsia" w:hint="eastAsia"/>
            <w:lang w:eastAsia="zh-CN"/>
          </w:rPr>
          <w:t>NB</w:t>
        </w:r>
      </w:ins>
      <w:proofErr w:type="spellEnd"/>
      <w:ins w:id="40" w:author="China Telecom-Z" w:date="2019-08-13T20:41:00Z">
        <w:r w:rsidRPr="00991823">
          <w:rPr>
            <w:lang w:eastAsia="x-none"/>
          </w:rPr>
          <w:t xml:space="preserve"> triggers the UE to </w:t>
        </w:r>
        <w:r w:rsidRPr="00991823">
          <w:t xml:space="preserve">perform handover </w:t>
        </w:r>
        <w:r>
          <w:t xml:space="preserve">with </w:t>
        </w:r>
        <w:proofErr w:type="spellStart"/>
        <w:r w:rsidRPr="004A3578">
          <w:rPr>
            <w:i/>
          </w:rPr>
          <w:t>MobilityFromEUTRACommand</w:t>
        </w:r>
        <w:proofErr w:type="spellEnd"/>
        <w:r>
          <w:t xml:space="preserve"> message</w:t>
        </w:r>
        <w:r w:rsidRPr="003F262B">
          <w:t xml:space="preserve"> </w:t>
        </w:r>
        <w:r w:rsidRPr="00991823">
          <w:t xml:space="preserve">and </w:t>
        </w:r>
        <w:r w:rsidRPr="00991823">
          <w:rPr>
            <w:lang w:eastAsia="x-none"/>
          </w:rPr>
          <w:t>apply the new configuration. Upon</w:t>
        </w:r>
        <w:r w:rsidRPr="00A06327">
          <w:rPr>
            <w:lang w:eastAsia="x-none"/>
          </w:rPr>
          <w:t xml:space="preserve"> receiving the new configuration, the UE releases the entire SCG configuration.</w:t>
        </w:r>
      </w:ins>
    </w:p>
    <w:p w14:paraId="60D8689E" w14:textId="3CB79165" w:rsidR="00CE54E7" w:rsidRDefault="00CE54E7" w:rsidP="00CE54E7">
      <w:pPr>
        <w:ind w:left="568" w:hanging="284"/>
        <w:rPr>
          <w:ins w:id="41" w:author="China Telecom-Z" w:date="2019-08-13T20:41:00Z"/>
          <w:rFonts w:eastAsiaTheme="minorEastAsia"/>
          <w:lang w:eastAsia="zh-CN"/>
        </w:rPr>
      </w:pPr>
      <w:ins w:id="42" w:author="China Telecom-Z" w:date="2019-08-13T20:41:00Z">
        <w:r>
          <w:rPr>
            <w:lang w:eastAsia="x-none"/>
          </w:rPr>
          <w:t>5</w:t>
        </w:r>
        <w:r w:rsidRPr="003F262B">
          <w:rPr>
            <w:lang w:eastAsia="x-none"/>
          </w:rPr>
          <w:t>/</w:t>
        </w:r>
        <w:r>
          <w:rPr>
            <w:lang w:eastAsia="x-none"/>
          </w:rPr>
          <w:t>6</w:t>
        </w:r>
        <w:r w:rsidRPr="003F262B">
          <w:rPr>
            <w:lang w:eastAsia="x-none"/>
          </w:rPr>
          <w:t>.</w:t>
        </w:r>
        <w:r>
          <w:rPr>
            <w:lang w:eastAsia="x-none"/>
          </w:rPr>
          <w:t xml:space="preserve"> </w:t>
        </w:r>
        <w:r w:rsidRPr="003F262B">
          <w:rPr>
            <w:lang w:eastAsia="x-none"/>
          </w:rPr>
          <w:t xml:space="preserve">The UE synchronizes to the target </w:t>
        </w:r>
        <w:proofErr w:type="spellStart"/>
        <w:r w:rsidR="0090136B">
          <w:rPr>
            <w:lang w:eastAsia="x-none"/>
          </w:rPr>
          <w:t>gNB</w:t>
        </w:r>
        <w:proofErr w:type="spellEnd"/>
        <w:r w:rsidRPr="003F262B">
          <w:rPr>
            <w:lang w:eastAsia="x-none"/>
          </w:rPr>
          <w:t xml:space="preserve"> and replies with </w:t>
        </w:r>
        <w:proofErr w:type="spellStart"/>
        <w:r w:rsidRPr="00317507">
          <w:rPr>
            <w:i/>
          </w:rPr>
          <w:t>RRC</w:t>
        </w:r>
        <w:r w:rsidRPr="00317507">
          <w:rPr>
            <w:rFonts w:hint="eastAsia"/>
            <w:i/>
          </w:rPr>
          <w:t>R</w:t>
        </w:r>
        <w:r w:rsidRPr="00317507">
          <w:rPr>
            <w:i/>
          </w:rPr>
          <w:t>econfiguration</w:t>
        </w:r>
        <w:r w:rsidRPr="00317507">
          <w:rPr>
            <w:rFonts w:hint="eastAsia"/>
            <w:i/>
          </w:rPr>
          <w:t>Complete</w:t>
        </w:r>
        <w:proofErr w:type="spellEnd"/>
        <w:r>
          <w:rPr>
            <w:lang w:eastAsia="x-none"/>
          </w:rPr>
          <w:t xml:space="preserve"> </w:t>
        </w:r>
        <w:r w:rsidRPr="003F262B">
          <w:rPr>
            <w:lang w:eastAsia="x-none"/>
          </w:rPr>
          <w:t>message</w:t>
        </w:r>
        <w:r>
          <w:rPr>
            <w:lang w:eastAsia="x-none"/>
          </w:rPr>
          <w:t xml:space="preserve"> to the </w:t>
        </w:r>
        <w:proofErr w:type="spellStart"/>
        <w:r>
          <w:rPr>
            <w:lang w:eastAsia="x-none"/>
          </w:rPr>
          <w:t>gNB</w:t>
        </w:r>
        <w:proofErr w:type="spellEnd"/>
        <w:r>
          <w:rPr>
            <w:lang w:eastAsia="x-none"/>
          </w:rPr>
          <w:t>.</w:t>
        </w:r>
      </w:ins>
    </w:p>
    <w:p w14:paraId="69325EF8" w14:textId="0982B6CF" w:rsidR="00CE54E7" w:rsidRDefault="00CE54E7" w:rsidP="00CE54E7">
      <w:pPr>
        <w:pStyle w:val="B1"/>
        <w:rPr>
          <w:ins w:id="43" w:author="China Telecom-Z" w:date="2019-08-13T20:41:00Z"/>
          <w:rFonts w:eastAsiaTheme="minorEastAsia"/>
          <w:lang w:eastAsia="zh-CN"/>
        </w:rPr>
      </w:pPr>
      <w:ins w:id="44" w:author="China Telecom-Z" w:date="2019-08-13T20:41:00Z">
        <w:r>
          <w:rPr>
            <w:rFonts w:eastAsiaTheme="minorEastAsia" w:hint="eastAsia"/>
            <w:lang w:eastAsia="zh-CN"/>
          </w:rPr>
          <w:t>7</w:t>
        </w:r>
        <w:r w:rsidRPr="00933AAF">
          <w:rPr>
            <w:rFonts w:eastAsia="Helvetica 45 Light"/>
          </w:rPr>
          <w:t>a.</w:t>
        </w:r>
        <w:r w:rsidRPr="00933AAF">
          <w:rPr>
            <w:rFonts w:eastAsia="Helvetica 45 Light"/>
          </w:rPr>
          <w:tab/>
          <w:t xml:space="preserve">The source </w:t>
        </w:r>
      </w:ins>
      <w:proofErr w:type="spellStart"/>
      <w:ins w:id="45" w:author="China Telecom-Z" w:date="2019-08-16T13:07:00Z">
        <w:r w:rsidR="0090136B">
          <w:rPr>
            <w:rFonts w:eastAsiaTheme="minorEastAsia" w:hint="eastAsia"/>
            <w:lang w:eastAsia="zh-CN"/>
          </w:rPr>
          <w:t>S</w:t>
        </w:r>
      </w:ins>
      <w:ins w:id="46" w:author="China Telecom-Z" w:date="2019-08-16T13:06:00Z">
        <w:r w:rsidR="0090136B">
          <w:t>gNB</w:t>
        </w:r>
      </w:ins>
      <w:proofErr w:type="spellEnd"/>
      <w:ins w:id="47" w:author="China Telecom-Z" w:date="2019-08-13T20:41:00Z">
        <w:r w:rsidRPr="00933AAF">
          <w:rPr>
            <w:rFonts w:eastAsia="Helvetica 45 Light"/>
          </w:rPr>
          <w:t xml:space="preserve"> sends the </w:t>
        </w:r>
        <w:r w:rsidRPr="00933AAF">
          <w:rPr>
            <w:rFonts w:eastAsia="Helvetica 45 Light"/>
            <w:i/>
          </w:rPr>
          <w:t>Secondary RAT</w:t>
        </w:r>
        <w:r w:rsidRPr="00933AAF">
          <w:rPr>
            <w:rFonts w:eastAsia="Helvetica 45 Light"/>
          </w:rPr>
          <w:t xml:space="preserve"> </w:t>
        </w:r>
        <w:r w:rsidRPr="00933AAF">
          <w:rPr>
            <w:rFonts w:eastAsia="Helvetica 45 Light"/>
            <w:i/>
          </w:rPr>
          <w:t>Data Volume Report</w:t>
        </w:r>
        <w:r w:rsidRPr="00933AAF">
          <w:rPr>
            <w:rFonts w:eastAsia="Helvetica 45 Light"/>
          </w:rPr>
          <w:t xml:space="preserve"> message to the source </w:t>
        </w:r>
      </w:ins>
      <w:proofErr w:type="spellStart"/>
      <w:ins w:id="48" w:author="China Telecom-Z" w:date="2019-08-16T13:07:00Z">
        <w:r w:rsidR="0090136B">
          <w:t>e</w:t>
        </w:r>
        <w:r w:rsidR="0090136B">
          <w:rPr>
            <w:rFonts w:eastAsiaTheme="minorEastAsia" w:hint="eastAsia"/>
            <w:lang w:eastAsia="zh-CN"/>
          </w:rPr>
          <w:t>NB</w:t>
        </w:r>
      </w:ins>
      <w:proofErr w:type="spellEnd"/>
      <w:ins w:id="49" w:author="China Telecom-Z" w:date="2019-08-13T20:41:00Z">
        <w:r w:rsidRPr="00933AAF">
          <w:rPr>
            <w:rFonts w:eastAsia="Helvetica 45 Light"/>
          </w:rPr>
          <w:t xml:space="preserve"> and includes the data volumes delivered to the UE over the NR radio for the related E-RABs.</w:t>
        </w:r>
      </w:ins>
    </w:p>
    <w:p w14:paraId="4C724DAC" w14:textId="388E4593" w:rsidR="00CE54E7" w:rsidRPr="00933AAF" w:rsidRDefault="00CE54E7" w:rsidP="00CE54E7">
      <w:pPr>
        <w:pStyle w:val="B1"/>
        <w:rPr>
          <w:ins w:id="50" w:author="China Telecom-Z" w:date="2019-08-13T20:41:00Z"/>
          <w:rFonts w:eastAsia="Helvetica 45 Light"/>
        </w:rPr>
      </w:pPr>
      <w:ins w:id="51" w:author="China Telecom-Z" w:date="2019-08-13T20:41:00Z">
        <w:r>
          <w:rPr>
            <w:rFonts w:eastAsiaTheme="minorEastAsia" w:hint="eastAsia"/>
            <w:lang w:eastAsia="zh-CN"/>
          </w:rPr>
          <w:lastRenderedPageBreak/>
          <w:t>7b</w:t>
        </w:r>
        <w:r w:rsidRPr="00933AAF">
          <w:rPr>
            <w:rFonts w:eastAsia="Helvetica 45 Light"/>
          </w:rPr>
          <w:t>.</w:t>
        </w:r>
        <w:r w:rsidRPr="00933AAF">
          <w:rPr>
            <w:rFonts w:eastAsia="Helvetica 45 Light"/>
          </w:rPr>
          <w:tab/>
        </w:r>
        <w:r>
          <w:rPr>
            <w:rFonts w:eastAsiaTheme="minorEastAsia" w:hint="eastAsia"/>
            <w:lang w:eastAsia="zh-CN"/>
          </w:rPr>
          <w:t>T</w:t>
        </w:r>
        <w:r>
          <w:t>he</w:t>
        </w:r>
        <w:r>
          <w:rPr>
            <w:rFonts w:eastAsiaTheme="minorEastAsia" w:hint="eastAsia"/>
            <w:lang w:eastAsia="zh-CN"/>
          </w:rPr>
          <w:t xml:space="preserve"> </w:t>
        </w:r>
        <w:r>
          <w:t xml:space="preserve">source </w:t>
        </w:r>
      </w:ins>
      <w:proofErr w:type="spellStart"/>
      <w:ins w:id="52" w:author="China Telecom-Z" w:date="2019-08-16T13:08:00Z">
        <w:r w:rsidR="0090136B">
          <w:t>e</w:t>
        </w:r>
        <w:r w:rsidR="0090136B">
          <w:rPr>
            <w:rFonts w:eastAsiaTheme="minorEastAsia" w:hint="eastAsia"/>
            <w:lang w:eastAsia="zh-CN"/>
          </w:rPr>
          <w:t>NB</w:t>
        </w:r>
      </w:ins>
      <w:proofErr w:type="spellEnd"/>
      <w:ins w:id="53" w:author="China Telecom-Z" w:date="2019-08-13T20:41:00Z">
        <w:r>
          <w:t xml:space="preserve"> sends a RAN Usage data Report (Secondary RAT usage data, handover flag) message to the source MME. The handover flag indicates to the MME that it should buffer the report before forwarding the Secondary RAT usage data</w:t>
        </w:r>
        <w:r w:rsidRPr="00933AAF">
          <w:rPr>
            <w:rFonts w:eastAsia="Helvetica 45 Light"/>
          </w:rPr>
          <w:t>.</w:t>
        </w:r>
      </w:ins>
    </w:p>
    <w:p w14:paraId="581AA9CE" w14:textId="17691512" w:rsidR="00CE54E7" w:rsidRPr="005C23DA" w:rsidRDefault="00CE54E7" w:rsidP="00CE54E7">
      <w:pPr>
        <w:pStyle w:val="B1"/>
        <w:rPr>
          <w:ins w:id="54" w:author="China Telecom-Z" w:date="2019-08-13T20:41:00Z"/>
          <w:rFonts w:eastAsiaTheme="minorEastAsia"/>
          <w:lang w:eastAsia="zh-CN"/>
        </w:rPr>
      </w:pPr>
      <w:ins w:id="55" w:author="China Telecom-Z" w:date="2019-08-13T20:41:00Z">
        <w:r>
          <w:rPr>
            <w:rFonts w:eastAsiaTheme="minorEastAsia" w:hint="eastAsia"/>
            <w:lang w:eastAsia="zh-CN"/>
          </w:rPr>
          <w:t xml:space="preserve">8. </w:t>
        </w:r>
        <w:r w:rsidR="0090136B">
          <w:t>For</w:t>
        </w:r>
      </w:ins>
      <w:ins w:id="56" w:author="China Telecom-Z" w:date="2019-08-16T13:08:00Z">
        <w:r w:rsidR="0090136B">
          <w:rPr>
            <w:rFonts w:eastAsiaTheme="minorEastAsia" w:hint="eastAsia"/>
            <w:lang w:eastAsia="zh-CN"/>
          </w:rPr>
          <w:t xml:space="preserve"> source</w:t>
        </w:r>
      </w:ins>
      <w:ins w:id="57" w:author="China Telecom-Z" w:date="2019-08-13T20:41:00Z">
        <w:r w:rsidR="0090136B">
          <w:t xml:space="preserve"> </w:t>
        </w:r>
        <w:proofErr w:type="spellStart"/>
        <w:r w:rsidR="0090136B">
          <w:t>S</w:t>
        </w:r>
      </w:ins>
      <w:ins w:id="58" w:author="China Telecom-Z" w:date="2019-08-16T13:08:00Z">
        <w:r w:rsidR="0090136B">
          <w:rPr>
            <w:rFonts w:eastAsiaTheme="minorEastAsia" w:hint="eastAsia"/>
            <w:lang w:eastAsia="zh-CN"/>
          </w:rPr>
          <w:t>gNB</w:t>
        </w:r>
      </w:ins>
      <w:proofErr w:type="spellEnd"/>
      <w:ins w:id="59" w:author="China Telecom-Z" w:date="2019-08-13T20:41:00Z">
        <w:r w:rsidRPr="00933AAF">
          <w:t xml:space="preserve"> terminated bearers using RLC AM, the </w:t>
        </w:r>
      </w:ins>
      <w:proofErr w:type="spellStart"/>
      <w:ins w:id="60" w:author="China Telecom-Z" w:date="2019-08-16T13:09:00Z">
        <w:r w:rsidR="0090136B">
          <w:t>S</w:t>
        </w:r>
        <w:r w:rsidR="0090136B">
          <w:rPr>
            <w:rFonts w:eastAsiaTheme="minorEastAsia" w:hint="eastAsia"/>
            <w:lang w:eastAsia="zh-CN"/>
          </w:rPr>
          <w:t>gNB</w:t>
        </w:r>
      </w:ins>
      <w:proofErr w:type="spellEnd"/>
      <w:ins w:id="61" w:author="China Telecom-Z" w:date="2019-08-13T20:41:00Z">
        <w:r w:rsidRPr="00933AAF">
          <w:t xml:space="preserve"> sends the SN Status transfer.</w:t>
        </w:r>
        <w:r w:rsidRPr="007D725B">
          <w:t xml:space="preserve"> </w:t>
        </w:r>
        <w:r>
          <w:t xml:space="preserve">The source </w:t>
        </w:r>
      </w:ins>
      <w:proofErr w:type="spellStart"/>
      <w:ins w:id="62" w:author="China Telecom-Z" w:date="2019-08-16T13:09:00Z">
        <w:r w:rsidR="0090136B">
          <w:rPr>
            <w:rFonts w:eastAsiaTheme="minorEastAsia" w:hint="eastAsia"/>
            <w:lang w:eastAsia="zh-CN"/>
          </w:rPr>
          <w:t>eNB</w:t>
        </w:r>
      </w:ins>
      <w:proofErr w:type="spellEnd"/>
      <w:ins w:id="63" w:author="China Telecom-Z" w:date="2019-08-13T20:41:00Z">
        <w:r w:rsidRPr="00990165">
          <w:t xml:space="preserve"> sends the </w:t>
        </w:r>
        <w:proofErr w:type="spellStart"/>
        <w:r w:rsidRPr="00990165">
          <w:t>eNodeB</w:t>
        </w:r>
        <w:proofErr w:type="spellEnd"/>
        <w:r w:rsidRPr="00990165">
          <w:t xml:space="preserve"> Status Transfer message to the target </w:t>
        </w:r>
        <w:proofErr w:type="spellStart"/>
        <w:r>
          <w:rPr>
            <w:rFonts w:eastAsiaTheme="minorEastAsia" w:hint="eastAsia"/>
            <w:lang w:eastAsia="zh-CN"/>
          </w:rPr>
          <w:t>gNB</w:t>
        </w:r>
        <w:proofErr w:type="spellEnd"/>
        <w:r>
          <w:t xml:space="preserve"> via the MME</w:t>
        </w:r>
        <w:r>
          <w:rPr>
            <w:rFonts w:eastAsiaTheme="minorEastAsia" w:hint="eastAsia"/>
            <w:lang w:eastAsia="zh-CN"/>
          </w:rPr>
          <w:t xml:space="preserve"> and AMF</w:t>
        </w:r>
        <w:r w:rsidRPr="00990165">
          <w:t xml:space="preserve"> to convey the PDCP and HFN status of the E-RABs for which PDCP status preservation applies.</w:t>
        </w:r>
      </w:ins>
    </w:p>
    <w:p w14:paraId="11F13A60" w14:textId="01772838" w:rsidR="00CE54E7" w:rsidRPr="003F262B" w:rsidRDefault="00CE54E7" w:rsidP="00CE54E7">
      <w:pPr>
        <w:ind w:left="568" w:hanging="284"/>
        <w:rPr>
          <w:ins w:id="64" w:author="China Telecom-Z" w:date="2019-08-13T20:41:00Z"/>
          <w:lang w:eastAsia="x-none"/>
        </w:rPr>
      </w:pPr>
      <w:ins w:id="65" w:author="China Telecom-Z" w:date="2019-08-13T20:41:00Z">
        <w:r>
          <w:rPr>
            <w:lang w:eastAsia="x-none"/>
          </w:rPr>
          <w:t>9</w:t>
        </w:r>
        <w:r w:rsidRPr="007A70F9">
          <w:rPr>
            <w:lang w:eastAsia="x-none"/>
          </w:rPr>
          <w:t>. If applicable, data forwarding takes place</w:t>
        </w:r>
        <w:r w:rsidR="0090136B">
          <w:rPr>
            <w:lang w:eastAsia="x-none"/>
          </w:rPr>
          <w:t xml:space="preserve"> from source </w:t>
        </w:r>
      </w:ins>
      <w:proofErr w:type="spellStart"/>
      <w:ins w:id="66" w:author="China Telecom-Z" w:date="2019-08-16T13:09:00Z">
        <w:r w:rsidR="0090136B">
          <w:rPr>
            <w:rFonts w:eastAsiaTheme="minorEastAsia" w:hint="eastAsia"/>
            <w:lang w:eastAsia="zh-CN"/>
          </w:rPr>
          <w:t>eN</w:t>
        </w:r>
      </w:ins>
      <w:ins w:id="67" w:author="China Telecom-Z" w:date="2019-08-16T13:10:00Z">
        <w:r w:rsidR="0090136B">
          <w:rPr>
            <w:rFonts w:eastAsiaTheme="minorEastAsia" w:hint="eastAsia"/>
            <w:lang w:eastAsia="zh-CN"/>
          </w:rPr>
          <w:t>B</w:t>
        </w:r>
      </w:ins>
      <w:proofErr w:type="spellEnd"/>
      <w:ins w:id="68" w:author="China Telecom-Z" w:date="2019-08-13T20:41:00Z">
        <w:r>
          <w:rPr>
            <w:lang w:eastAsia="x-none"/>
          </w:rPr>
          <w:t xml:space="preserve"> and </w:t>
        </w:r>
      </w:ins>
      <w:proofErr w:type="spellStart"/>
      <w:ins w:id="69" w:author="China Telecom-Z" w:date="2019-08-16T13:10:00Z">
        <w:r w:rsidR="0090136B">
          <w:t>S</w:t>
        </w:r>
        <w:r w:rsidR="0090136B">
          <w:rPr>
            <w:rFonts w:eastAsiaTheme="minorEastAsia" w:hint="eastAsia"/>
            <w:lang w:eastAsia="zh-CN"/>
          </w:rPr>
          <w:t>gNB</w:t>
        </w:r>
      </w:ins>
      <w:proofErr w:type="spellEnd"/>
      <w:ins w:id="70" w:author="China Telecom-Z" w:date="2019-08-13T20:41:00Z">
        <w:r>
          <w:rPr>
            <w:lang w:eastAsia="x-none"/>
          </w:rPr>
          <w:t xml:space="preserve"> to target </w:t>
        </w:r>
      </w:ins>
      <w:proofErr w:type="spellStart"/>
      <w:ins w:id="71" w:author="China Telecom-Z" w:date="2019-08-16T13:10:00Z">
        <w:r w:rsidR="0090136B">
          <w:rPr>
            <w:rFonts w:eastAsiaTheme="minorEastAsia" w:hint="eastAsia"/>
            <w:lang w:eastAsia="zh-CN"/>
          </w:rPr>
          <w:t>gNB</w:t>
        </w:r>
      </w:ins>
      <w:proofErr w:type="spellEnd"/>
      <w:ins w:id="72" w:author="China Telecom-Z" w:date="2019-08-13T20:41:00Z">
        <w:r>
          <w:rPr>
            <w:lang w:eastAsia="x-none"/>
          </w:rPr>
          <w:t>.</w:t>
        </w:r>
      </w:ins>
    </w:p>
    <w:p w14:paraId="6E5935FC" w14:textId="77777777" w:rsidR="00CE54E7" w:rsidRPr="003F262B" w:rsidRDefault="00CE54E7" w:rsidP="00CE54E7">
      <w:pPr>
        <w:ind w:left="568" w:hanging="284"/>
        <w:rPr>
          <w:ins w:id="73" w:author="China Telecom-Z" w:date="2019-08-13T20:41:00Z"/>
          <w:lang w:eastAsia="x-none"/>
        </w:rPr>
      </w:pPr>
      <w:ins w:id="74" w:author="China Telecom-Z" w:date="2019-08-13T20:41:00Z">
        <w:r>
          <w:rPr>
            <w:rFonts w:eastAsiaTheme="minorEastAsia" w:hint="eastAsia"/>
            <w:lang w:eastAsia="zh-CN"/>
          </w:rPr>
          <w:t>10</w:t>
        </w:r>
        <w:r w:rsidRPr="003F262B">
          <w:rPr>
            <w:lang w:eastAsia="x-none"/>
          </w:rPr>
          <w:t>.</w:t>
        </w:r>
        <w:r w:rsidRPr="003F262B">
          <w:rPr>
            <w:lang w:eastAsia="x-none"/>
          </w:rPr>
          <w:tab/>
        </w:r>
        <w:r>
          <w:rPr>
            <w:lang w:eastAsia="x-none"/>
          </w:rPr>
          <w:t>Step 4-13 from clause 4.11.1.2.2.3 in TS 23.502 for handover from EPS to 5GS.</w:t>
        </w:r>
      </w:ins>
    </w:p>
    <w:p w14:paraId="6F78FED4" w14:textId="77777777" w:rsidR="00CE54E7" w:rsidRPr="003E431B" w:rsidDel="003E431B" w:rsidRDefault="00CE54E7" w:rsidP="00CE54E7">
      <w:pPr>
        <w:ind w:left="568" w:hanging="284"/>
        <w:rPr>
          <w:ins w:id="75" w:author="China Telecom-Z" w:date="2019-08-13T20:41:00Z"/>
          <w:del w:id="76" w:author="ZHANGTING" w:date="2019-04-30T11:21:00Z"/>
          <w:rFonts w:eastAsiaTheme="minorEastAsia"/>
          <w:lang w:eastAsia="zh-CN"/>
        </w:rPr>
      </w:pPr>
      <w:ins w:id="77" w:author="China Telecom-Z" w:date="2019-08-13T20:41:00Z">
        <w:r>
          <w:rPr>
            <w:rFonts w:eastAsiaTheme="minorEastAsia" w:hint="eastAsia"/>
            <w:lang w:eastAsia="zh-CN"/>
          </w:rPr>
          <w:t>11</w:t>
        </w:r>
        <w:r w:rsidRPr="00144641">
          <w:rPr>
            <w:lang w:eastAsia="x-none"/>
          </w:rPr>
          <w:t>.</w:t>
        </w:r>
        <w:r w:rsidRPr="00144641">
          <w:rPr>
            <w:lang w:eastAsia="x-none"/>
          </w:rPr>
          <w:tab/>
          <w:t>Upon reception of the UE Context Release</w:t>
        </w:r>
        <w:r>
          <w:rPr>
            <w:rFonts w:eastAsiaTheme="minorEastAsia" w:hint="eastAsia"/>
            <w:lang w:eastAsia="zh-CN"/>
          </w:rPr>
          <w:t xml:space="preserve"> Command</w:t>
        </w:r>
        <w:r w:rsidRPr="00144641">
          <w:rPr>
            <w:lang w:eastAsia="x-none"/>
          </w:rPr>
          <w:t xml:space="preserve"> message from </w:t>
        </w:r>
        <w:r>
          <w:rPr>
            <w:lang w:eastAsia="x-none"/>
          </w:rPr>
          <w:t>the MME (from clause 4.11.1.2.2.3 in TS 23.502, which is part of the handover execution phase)</w:t>
        </w:r>
        <w:r w:rsidRPr="00144641">
          <w:rPr>
            <w:lang w:eastAsia="x-none"/>
          </w:rPr>
          <w:t xml:space="preserve">, </w:t>
        </w:r>
        <w:r>
          <w:rPr>
            <w:lang w:eastAsia="x-none"/>
          </w:rPr>
          <w:t xml:space="preserve">the source MN initiates </w:t>
        </w:r>
        <w:r w:rsidRPr="00144641">
          <w:rPr>
            <w:lang w:eastAsia="x-none"/>
          </w:rPr>
          <w:t xml:space="preserve">UE Context Release </w:t>
        </w:r>
        <w:r>
          <w:rPr>
            <w:lang w:eastAsia="x-none"/>
          </w:rPr>
          <w:t xml:space="preserve">towards </w:t>
        </w:r>
        <w:r w:rsidRPr="00144641">
          <w:rPr>
            <w:lang w:eastAsia="x-none"/>
          </w:rPr>
          <w:t>the source SN</w:t>
        </w:r>
        <w:r>
          <w:rPr>
            <w:lang w:eastAsia="x-none"/>
          </w:rPr>
          <w:t>,</w:t>
        </w:r>
        <w:r w:rsidRPr="00144641">
          <w:rPr>
            <w:lang w:eastAsia="x-none"/>
          </w:rPr>
          <w:t xml:space="preserve"> </w:t>
        </w:r>
        <w:r>
          <w:rPr>
            <w:lang w:eastAsia="x-none"/>
          </w:rPr>
          <w:t>which</w:t>
        </w:r>
        <w:r w:rsidRPr="00144641">
          <w:rPr>
            <w:lang w:eastAsia="x-none"/>
          </w:rPr>
          <w:t xml:space="preserve"> </w:t>
        </w:r>
        <w:r w:rsidRPr="00991823">
          <w:rPr>
            <w:lang w:eastAsia="x-none"/>
          </w:rPr>
          <w:t>releases radio and C-plane related resource associated</w:t>
        </w:r>
        <w:r w:rsidRPr="00144641">
          <w:rPr>
            <w:lang w:eastAsia="x-none"/>
          </w:rPr>
          <w:t xml:space="preserve"> to the UE context. </w:t>
        </w:r>
        <w:r w:rsidRPr="00991823">
          <w:rPr>
            <w:lang w:eastAsia="x-none"/>
          </w:rPr>
          <w:t>Any ongoing data forwarding may continue.</w:t>
        </w:r>
      </w:ins>
    </w:p>
    <w:p w14:paraId="0CA08796" w14:textId="5294E547" w:rsidR="00AD0E71" w:rsidRPr="00CE54E7" w:rsidRDefault="00AD0E71" w:rsidP="00AD0E71">
      <w:pPr>
        <w:rPr>
          <w:rFonts w:eastAsiaTheme="minorEastAsia"/>
          <w:lang w:eastAsia="zh-CN"/>
        </w:rPr>
      </w:pPr>
    </w:p>
    <w:p w14:paraId="0023306E" w14:textId="44644BB3" w:rsidR="00F834B4" w:rsidRPr="004E1C92" w:rsidRDefault="00F834B4" w:rsidP="00F834B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92913ED" w14:textId="28032987" w:rsidR="005B7D2D" w:rsidRDefault="005B7D2D" w:rsidP="005B7D2D">
      <w:pPr>
        <w:rPr>
          <w:rFonts w:eastAsiaTheme="minorEastAsia"/>
          <w:lang w:val="en-US" w:eastAsia="zh-CN"/>
        </w:rPr>
      </w:pPr>
    </w:p>
    <w:p w14:paraId="4E0046CF" w14:textId="7748ACC0" w:rsidR="00CE54E7" w:rsidRDefault="00CE54E7" w:rsidP="00CE54E7">
      <w:pPr>
        <w:pStyle w:val="Note-Boxed"/>
        <w:jc w:val="center"/>
        <w:rPr>
          <w:ins w:id="78" w:author="China Telecom-Z" w:date="2019-08-13T20:40:00Z"/>
          <w:rFonts w:ascii="Times New Roman" w:eastAsiaTheme="minorEastAsia" w:hAnsi="Times New Roman" w:cs="Times New Roman"/>
          <w:lang w:val="en-US" w:eastAsia="zh-CN"/>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SECONDE</w:t>
      </w:r>
      <w:r>
        <w:rPr>
          <w:rFonts w:ascii="Times New Roman" w:hAnsi="Times New Roman" w:cs="Times New Roman"/>
          <w:lang w:val="en-US"/>
        </w:rPr>
        <w:t xml:space="preserve"> </w:t>
      </w:r>
      <w:r w:rsidRPr="004E1C92">
        <w:rPr>
          <w:rFonts w:ascii="Times New Roman" w:hAnsi="Times New Roman" w:cs="Times New Roman"/>
          <w:lang w:val="en-US"/>
        </w:rPr>
        <w:t>CHANGE</w:t>
      </w:r>
    </w:p>
    <w:p w14:paraId="491A0086" w14:textId="77777777" w:rsidR="00CE54E7" w:rsidRPr="00CE54E7" w:rsidRDefault="00CE54E7" w:rsidP="00CE54E7">
      <w:pPr>
        <w:rPr>
          <w:ins w:id="79" w:author="China Telecom-Z" w:date="2019-08-13T20:40:00Z"/>
          <w:rFonts w:eastAsiaTheme="minorEastAsia"/>
          <w:lang w:val="en-US" w:eastAsia="zh-CN"/>
        </w:rPr>
      </w:pPr>
    </w:p>
    <w:p w14:paraId="0592FBEF" w14:textId="77777777" w:rsidR="00CE54E7" w:rsidRPr="00040F60" w:rsidRDefault="00CE54E7" w:rsidP="00CE54E7">
      <w:pPr>
        <w:keepNext/>
        <w:keepLines/>
        <w:spacing w:before="120"/>
        <w:outlineLvl w:val="2"/>
        <w:rPr>
          <w:ins w:id="80" w:author="China Telecom-Z" w:date="2019-08-13T20:40:00Z"/>
          <w:sz w:val="28"/>
          <w:lang w:val="en-US" w:eastAsia="x-none"/>
        </w:rPr>
      </w:pPr>
      <w:ins w:id="81" w:author="China Telecom-Z" w:date="2019-08-13T20:40:00Z">
        <w:r w:rsidRPr="00040F60">
          <w:rPr>
            <w:sz w:val="28"/>
            <w:lang w:val="en-US" w:eastAsia="x-none"/>
          </w:rPr>
          <w:t>10.</w:t>
        </w:r>
        <w:r>
          <w:rPr>
            <w:rFonts w:eastAsiaTheme="minorEastAsia" w:hint="eastAsia"/>
            <w:sz w:val="28"/>
            <w:lang w:val="en-US" w:eastAsia="zh-CN"/>
          </w:rPr>
          <w:t>9</w:t>
        </w:r>
        <w:proofErr w:type="gramStart"/>
        <w:r w:rsidRPr="00040F60">
          <w:rPr>
            <w:sz w:val="28"/>
            <w:lang w:val="en-US" w:eastAsia="x-none"/>
          </w:rPr>
          <w:t>.</w:t>
        </w:r>
        <w:r>
          <w:rPr>
            <w:sz w:val="28"/>
            <w:lang w:val="en-US" w:eastAsia="x-none"/>
          </w:rPr>
          <w:t>x</w:t>
        </w:r>
        <w:proofErr w:type="gramEnd"/>
        <w:r w:rsidRPr="00040F60">
          <w:rPr>
            <w:sz w:val="28"/>
            <w:lang w:val="en-US" w:eastAsia="x-none"/>
          </w:rPr>
          <w:tab/>
        </w:r>
        <w:r>
          <w:rPr>
            <w:sz w:val="28"/>
            <w:lang w:val="en-US" w:eastAsia="x-none"/>
          </w:rPr>
          <w:t>NR</w:t>
        </w:r>
        <w:r>
          <w:rPr>
            <w:rFonts w:eastAsiaTheme="minorEastAsia" w:hint="eastAsia"/>
            <w:sz w:val="28"/>
            <w:lang w:val="en-US" w:eastAsia="zh-CN"/>
          </w:rPr>
          <w:t xml:space="preserve"> to</w:t>
        </w:r>
        <w:r w:rsidRPr="005C2ACC">
          <w:rPr>
            <w:sz w:val="28"/>
            <w:lang w:val="en-US" w:eastAsia="x-none"/>
          </w:rPr>
          <w:t xml:space="preserve"> </w:t>
        </w:r>
        <w:r w:rsidRPr="00040F60">
          <w:rPr>
            <w:sz w:val="28"/>
            <w:lang w:val="en-US" w:eastAsia="x-none"/>
          </w:rPr>
          <w:t>EN-DC</w:t>
        </w:r>
      </w:ins>
    </w:p>
    <w:p w14:paraId="72D7BED6" w14:textId="3CB53B68" w:rsidR="00CE54E7" w:rsidRPr="00DB0C25" w:rsidRDefault="00CE54E7" w:rsidP="00CE54E7">
      <w:pPr>
        <w:rPr>
          <w:ins w:id="82" w:author="China Telecom-Z" w:date="2019-08-13T20:40:00Z"/>
          <w:lang w:val="en-US"/>
        </w:rPr>
      </w:pPr>
      <w:ins w:id="83" w:author="China Telecom-Z" w:date="2019-08-13T20:40:00Z">
        <w:r w:rsidRPr="000506C3">
          <w:t xml:space="preserve">The </w:t>
        </w:r>
        <w:r>
          <w:rPr>
            <w:rFonts w:eastAsiaTheme="minorEastAsia" w:hint="eastAsia"/>
            <w:lang w:eastAsia="zh-CN"/>
          </w:rPr>
          <w:t>NR to EN-DC</w:t>
        </w:r>
        <w:r w:rsidRPr="000506C3">
          <w:rPr>
            <w:b/>
          </w:rPr>
          <w:t xml:space="preserve"> </w:t>
        </w:r>
        <w:r>
          <w:t>c</w:t>
        </w:r>
        <w:r w:rsidRPr="000506C3">
          <w:t>hange procedure is used to transfer UE context data from a source</w:t>
        </w:r>
        <w:r>
          <w:rPr>
            <w:rFonts w:hint="eastAsia"/>
            <w:lang w:eastAsia="zh-CN"/>
          </w:rPr>
          <w:t xml:space="preserve"> </w:t>
        </w:r>
        <w:proofErr w:type="spellStart"/>
        <w:r>
          <w:rPr>
            <w:rFonts w:hint="eastAsia"/>
            <w:lang w:eastAsia="zh-CN"/>
          </w:rPr>
          <w:t>gNB</w:t>
        </w:r>
        <w:proofErr w:type="spellEnd"/>
        <w:r>
          <w:rPr>
            <w:rFonts w:hint="eastAsia"/>
            <w:lang w:eastAsia="zh-CN"/>
          </w:rPr>
          <w:t xml:space="preserve"> to</w:t>
        </w:r>
      </w:ins>
      <w:r w:rsidR="00411EF7">
        <w:rPr>
          <w:rFonts w:eastAsiaTheme="minorEastAsia" w:hint="eastAsia"/>
          <w:lang w:eastAsia="zh-CN"/>
        </w:rPr>
        <w:t xml:space="preserve"> </w:t>
      </w:r>
      <w:ins w:id="84" w:author="China Telecom-Z" w:date="2019-08-16T12:08:00Z">
        <w:r w:rsidR="00411EF7">
          <w:rPr>
            <w:rFonts w:eastAsiaTheme="minorEastAsia" w:hint="eastAsia"/>
            <w:lang w:eastAsia="zh-CN"/>
          </w:rPr>
          <w:t>a target</w:t>
        </w:r>
      </w:ins>
      <w:ins w:id="85" w:author="China Telecom-Z" w:date="2019-08-13T20:40:00Z">
        <w:r w:rsidRPr="000506C3">
          <w:t xml:space="preserve"> </w:t>
        </w:r>
        <w:proofErr w:type="spellStart"/>
        <w:r w:rsidRPr="000506C3">
          <w:t>eNB</w:t>
        </w:r>
        <w:proofErr w:type="spellEnd"/>
        <w:r w:rsidRPr="000506C3">
          <w:t xml:space="preserve"> MN </w:t>
        </w:r>
      </w:ins>
      <w:ins w:id="86" w:author="China Telecom-Z" w:date="2019-08-16T12:10:00Z">
        <w:r w:rsidR="005B59F5">
          <w:rPr>
            <w:rFonts w:eastAsiaTheme="minorEastAsia" w:hint="eastAsia"/>
            <w:lang w:eastAsia="zh-CN"/>
          </w:rPr>
          <w:t>that adds an</w:t>
        </w:r>
      </w:ins>
      <w:ins w:id="87" w:author="China Telecom-Z" w:date="2019-08-13T20:40:00Z">
        <w:r>
          <w:rPr>
            <w:rFonts w:eastAsiaTheme="minorEastAsia" w:hint="eastAsia"/>
            <w:color w:val="FF0000"/>
            <w:lang w:eastAsia="zh-CN"/>
          </w:rPr>
          <w:t xml:space="preserve"> EN-</w:t>
        </w:r>
        <w:proofErr w:type="spellStart"/>
        <w:r w:rsidRPr="00CE7D42">
          <w:rPr>
            <w:color w:val="FF0000"/>
          </w:rPr>
          <w:t>gNB</w:t>
        </w:r>
        <w:proofErr w:type="spellEnd"/>
        <w:r w:rsidRPr="000506C3">
          <w:t xml:space="preserve"> SN</w:t>
        </w:r>
      </w:ins>
      <w:ins w:id="88" w:author="China Telecom-Z" w:date="2019-08-16T12:10:00Z">
        <w:r w:rsidR="005B59F5">
          <w:rPr>
            <w:rFonts w:eastAsiaTheme="minorEastAsia" w:hint="eastAsia"/>
            <w:lang w:eastAsia="zh-CN"/>
          </w:rPr>
          <w:t xml:space="preserve"> </w:t>
        </w:r>
        <w:r w:rsidR="005B59F5" w:rsidRPr="00356895">
          <w:t>during the handover</w:t>
        </w:r>
      </w:ins>
      <w:ins w:id="89" w:author="China Telecom-Z" w:date="2019-08-13T20:40:00Z">
        <w:r w:rsidRPr="000506C3">
          <w:t>.</w:t>
        </w:r>
      </w:ins>
    </w:p>
    <w:p w14:paraId="59C10EBA" w14:textId="3FD02B0E" w:rsidR="00CE54E7" w:rsidRPr="00317507" w:rsidRDefault="00CE54E7" w:rsidP="00CE54E7">
      <w:pPr>
        <w:rPr>
          <w:ins w:id="90" w:author="China Telecom-Z" w:date="2019-08-13T20:40:00Z"/>
        </w:rPr>
      </w:pPr>
      <w:ins w:id="91" w:author="China Telecom-Z" w:date="2019-08-13T20:40:00Z">
        <w:r w:rsidRPr="00317507">
          <w:t xml:space="preserve"> </w:t>
        </w:r>
      </w:ins>
      <w:ins w:id="92" w:author="China Telecom-Z" w:date="2019-08-13T20:40:00Z">
        <w:r w:rsidR="0090136B" w:rsidRPr="00317507">
          <w:object w:dxaOrig="12708" w:dyaOrig="8281" w14:anchorId="38F92555">
            <v:shape id="_x0000_i1026" type="#_x0000_t75" style="width:441.6pt;height:288.35pt" o:ole="">
              <v:imagedata r:id="rId21" o:title=""/>
            </v:shape>
            <o:OLEObject Type="Embed" ProgID="Visio.Drawing.11" ShapeID="_x0000_i1026" DrawAspect="Content" ObjectID="_1627467256" r:id="rId22"/>
          </w:object>
        </w:r>
      </w:ins>
    </w:p>
    <w:p w14:paraId="5E5EE07E" w14:textId="0CE345DC" w:rsidR="00CE54E7" w:rsidRPr="002D65B2" w:rsidRDefault="00CE54E7" w:rsidP="00CE54E7">
      <w:pPr>
        <w:pStyle w:val="TF"/>
        <w:rPr>
          <w:ins w:id="93" w:author="China Telecom-Z" w:date="2019-08-13T20:40:00Z"/>
          <w:lang w:eastAsia="zh-CN"/>
        </w:rPr>
      </w:pPr>
      <w:ins w:id="94" w:author="China Telecom-Z" w:date="2019-08-13T20:40:00Z">
        <w:r w:rsidRPr="00A26E5C">
          <w:t xml:space="preserve">Figure </w:t>
        </w:r>
        <w:r w:rsidR="0066141A">
          <w:rPr>
            <w:lang w:eastAsia="zh-CN"/>
          </w:rPr>
          <w:t>10.</w:t>
        </w:r>
      </w:ins>
      <w:ins w:id="95" w:author="China Telecom-Z" w:date="2019-08-13T20:51:00Z">
        <w:r w:rsidR="0066141A">
          <w:rPr>
            <w:lang w:eastAsia="zh-CN"/>
          </w:rPr>
          <w:t>9</w:t>
        </w:r>
      </w:ins>
      <w:ins w:id="96" w:author="China Telecom-Z" w:date="2019-08-13T20:40:00Z">
        <w:r>
          <w:rPr>
            <w:lang w:eastAsia="zh-CN"/>
          </w:rPr>
          <w:t>.</w:t>
        </w:r>
        <w:r w:rsidRPr="00664A18">
          <w:rPr>
            <w:lang w:val="en-US" w:eastAsia="zh-CN"/>
          </w:rPr>
          <w:t>x</w:t>
        </w:r>
        <w:r>
          <w:rPr>
            <w:lang w:eastAsia="zh-CN"/>
          </w:rPr>
          <w:t>-</w:t>
        </w:r>
      </w:ins>
      <w:ins w:id="97" w:author="China Telecom-Z" w:date="2019-08-13T20:51:00Z">
        <w:r w:rsidR="0066141A">
          <w:rPr>
            <w:rFonts w:eastAsiaTheme="minorEastAsia" w:hint="eastAsia"/>
            <w:lang w:eastAsia="zh-CN"/>
          </w:rPr>
          <w:t>1</w:t>
        </w:r>
      </w:ins>
      <w:ins w:id="98" w:author="China Telecom-Z" w:date="2019-08-13T20:40:00Z">
        <w:r w:rsidRPr="00A26E5C">
          <w:t xml:space="preserve">: </w:t>
        </w:r>
        <w:r>
          <w:rPr>
            <w:rFonts w:eastAsiaTheme="minorEastAsia" w:hint="eastAsia"/>
            <w:lang w:eastAsia="zh-CN"/>
          </w:rPr>
          <w:t>NR</w:t>
        </w:r>
        <w:r w:rsidRPr="00921C51">
          <w:t xml:space="preserve"> to </w:t>
        </w:r>
        <w:r>
          <w:rPr>
            <w:lang w:val="en-US"/>
          </w:rPr>
          <w:t>EN-DC</w:t>
        </w:r>
        <w:r w:rsidRPr="00921C51">
          <w:t xml:space="preserve"> change procedure</w:t>
        </w:r>
      </w:ins>
    </w:p>
    <w:p w14:paraId="78D72354" w14:textId="6596A663" w:rsidR="00CE54E7" w:rsidRDefault="00CE54E7" w:rsidP="00CE54E7">
      <w:pPr>
        <w:rPr>
          <w:ins w:id="99" w:author="China Telecom-Z" w:date="2019-08-13T20:40:00Z"/>
          <w:rFonts w:eastAsiaTheme="minorEastAsia"/>
          <w:lang w:eastAsia="zh-CN"/>
        </w:rPr>
      </w:pPr>
      <w:ins w:id="100" w:author="China Telecom-Z" w:date="2019-08-13T20:40:00Z">
        <w:r w:rsidRPr="003F262B">
          <w:t xml:space="preserve">Figure </w:t>
        </w:r>
        <w:r>
          <w:t>10</w:t>
        </w:r>
        <w:r w:rsidRPr="002027BF">
          <w:t>.</w:t>
        </w:r>
      </w:ins>
      <w:ins w:id="101" w:author="China Telecom-Z" w:date="2019-08-13T20:53:00Z">
        <w:r w:rsidR="00640939">
          <w:t>9</w:t>
        </w:r>
      </w:ins>
      <w:ins w:id="102" w:author="China Telecom-Z" w:date="2019-08-13T20:40:00Z">
        <w:r w:rsidRPr="002027BF">
          <w:t>.</w:t>
        </w:r>
        <w:r>
          <w:t>x</w:t>
        </w:r>
        <w:r w:rsidRPr="002027BF">
          <w:t>-</w:t>
        </w:r>
        <w:r>
          <w:rPr>
            <w:rFonts w:eastAsiaTheme="minorEastAsia" w:hint="eastAsia"/>
            <w:lang w:eastAsia="zh-CN"/>
          </w:rPr>
          <w:t>2</w:t>
        </w:r>
        <w:r>
          <w:t xml:space="preserve"> </w:t>
        </w:r>
        <w:r w:rsidRPr="003F262B">
          <w:t xml:space="preserve">shows an example signalling flow for </w:t>
        </w:r>
        <w:r>
          <w:rPr>
            <w:rFonts w:eastAsiaTheme="minorEastAsia" w:hint="eastAsia"/>
            <w:lang w:eastAsia="zh-CN"/>
          </w:rPr>
          <w:t>NR to EN-DC</w:t>
        </w:r>
        <w:r w:rsidRPr="00822793">
          <w:t xml:space="preserve"> change procedure</w:t>
        </w:r>
        <w:r w:rsidRPr="003F262B">
          <w:t>:</w:t>
        </w:r>
      </w:ins>
    </w:p>
    <w:p w14:paraId="0F93BEF6" w14:textId="77777777" w:rsidR="00CE54E7" w:rsidRDefault="00CE54E7" w:rsidP="00CE54E7">
      <w:pPr>
        <w:ind w:left="568" w:hanging="284"/>
        <w:rPr>
          <w:ins w:id="103" w:author="China Telecom-Z" w:date="2019-08-13T20:40:00Z"/>
          <w:rFonts w:eastAsiaTheme="minorEastAsia"/>
          <w:lang w:eastAsia="zh-CN"/>
        </w:rPr>
      </w:pPr>
      <w:ins w:id="104" w:author="China Telecom-Z" w:date="2019-08-13T20:40:00Z">
        <w:r w:rsidRPr="003F262B">
          <w:rPr>
            <w:lang w:eastAsia="x-none"/>
          </w:rPr>
          <w:lastRenderedPageBreak/>
          <w:t>1.</w:t>
        </w:r>
        <w:r>
          <w:rPr>
            <w:lang w:eastAsia="x-none"/>
          </w:rPr>
          <w:t xml:space="preserve"> Step 1-5 from clause 4.11.1.2.</w:t>
        </w:r>
        <w:r>
          <w:rPr>
            <w:rFonts w:hint="eastAsia"/>
            <w:lang w:eastAsia="zh-CN"/>
          </w:rPr>
          <w:t>1</w:t>
        </w:r>
        <w:r>
          <w:rPr>
            <w:rFonts w:eastAsiaTheme="minorEastAsia" w:hint="eastAsia"/>
            <w:lang w:eastAsia="zh-CN"/>
          </w:rPr>
          <w:t xml:space="preserve"> (</w:t>
        </w:r>
        <w:r w:rsidRPr="00050CA8">
          <w:t>5GS to EPS handover using N26 interface</w:t>
        </w:r>
        <w:r w:rsidRPr="006A02A6">
          <w:rPr>
            <w:rFonts w:hint="eastAsia"/>
            <w:lang w:eastAsia="x-none"/>
          </w:rPr>
          <w:t>)</w:t>
        </w:r>
        <w:r>
          <w:rPr>
            <w:lang w:eastAsia="x-none"/>
          </w:rPr>
          <w:t xml:space="preserve"> in TS 23.502. </w:t>
        </w:r>
      </w:ins>
    </w:p>
    <w:p w14:paraId="7649A403" w14:textId="6E278A0D" w:rsidR="006648F2" w:rsidRDefault="00CE54E7" w:rsidP="0088669E">
      <w:pPr>
        <w:ind w:left="568" w:hanging="284"/>
        <w:rPr>
          <w:ins w:id="105" w:author="China Telecom-Z" w:date="2019-08-16T12:54:00Z"/>
          <w:rFonts w:eastAsiaTheme="minorEastAsia" w:hint="eastAsia"/>
          <w:lang w:eastAsia="zh-CN"/>
        </w:rPr>
      </w:pPr>
      <w:ins w:id="106" w:author="China Telecom-Z" w:date="2019-08-13T20:40:00Z">
        <w:r>
          <w:rPr>
            <w:lang w:eastAsia="x-none"/>
          </w:rPr>
          <w:t>2</w:t>
        </w:r>
        <w:r w:rsidRPr="006974AA">
          <w:rPr>
            <w:rFonts w:hint="eastAsia"/>
            <w:lang w:eastAsia="x-none"/>
          </w:rPr>
          <w:t xml:space="preserve">. </w:t>
        </w:r>
        <w:r w:rsidRPr="00990165">
          <w:rPr>
            <w:lang w:eastAsia="x-none"/>
          </w:rPr>
          <w:t xml:space="preserve">The Target MME sends </w:t>
        </w:r>
        <w:r w:rsidRPr="006648F2">
          <w:rPr>
            <w:i/>
          </w:rPr>
          <w:t>Handover Request</w:t>
        </w:r>
        <w:r w:rsidRPr="006648F2">
          <w:rPr>
            <w:rFonts w:hint="eastAsia"/>
            <w:i/>
          </w:rPr>
          <w:t xml:space="preserve"> </w:t>
        </w:r>
        <w:r w:rsidRPr="006648F2">
          <w:rPr>
            <w:i/>
          </w:rPr>
          <w:t>message</w:t>
        </w:r>
        <w:r w:rsidRPr="00990165">
          <w:rPr>
            <w:lang w:eastAsia="x-none"/>
          </w:rPr>
          <w:t xml:space="preserve"> to the target </w:t>
        </w:r>
      </w:ins>
      <w:proofErr w:type="spellStart"/>
      <w:ins w:id="107" w:author="China Telecom-Z" w:date="2019-08-16T13:15:00Z">
        <w:r w:rsidR="0090136B">
          <w:rPr>
            <w:lang w:eastAsia="x-none"/>
          </w:rPr>
          <w:t>eNB</w:t>
        </w:r>
      </w:ins>
      <w:proofErr w:type="spellEnd"/>
      <w:ins w:id="108" w:author="China Telecom-Z" w:date="2019-08-13T20:40:00Z">
        <w:r w:rsidRPr="006974AA">
          <w:rPr>
            <w:rFonts w:hint="eastAsia"/>
            <w:lang w:eastAsia="x-none"/>
          </w:rPr>
          <w:t xml:space="preserve"> </w:t>
        </w:r>
        <w:r>
          <w:rPr>
            <w:rFonts w:hint="eastAsia"/>
            <w:lang w:eastAsia="x-none"/>
          </w:rPr>
          <w:t>which</w:t>
        </w:r>
        <w:r w:rsidRPr="006974AA">
          <w:rPr>
            <w:rFonts w:hint="eastAsia"/>
            <w:lang w:eastAsia="x-none"/>
          </w:rPr>
          <w:t xml:space="preserve"> </w:t>
        </w:r>
        <w:r>
          <w:rPr>
            <w:lang w:eastAsia="x-none"/>
          </w:rPr>
          <w:t>creates</w:t>
        </w:r>
        <w:r w:rsidRPr="00990165">
          <w:rPr>
            <w:lang w:eastAsia="x-none"/>
          </w:rPr>
          <w:t xml:space="preserve"> the UE context in the target </w:t>
        </w:r>
      </w:ins>
      <w:proofErr w:type="spellStart"/>
      <w:ins w:id="109" w:author="China Telecom-Z" w:date="2019-08-16T13:15:00Z">
        <w:r w:rsidR="0090136B">
          <w:rPr>
            <w:lang w:eastAsia="x-none"/>
          </w:rPr>
          <w:t>eNB</w:t>
        </w:r>
      </w:ins>
      <w:proofErr w:type="spellEnd"/>
      <w:ins w:id="110" w:author="China Telecom-Z" w:date="2019-08-13T20:40:00Z">
        <w:r w:rsidRPr="00990165">
          <w:rPr>
            <w:lang w:eastAsia="x-none"/>
          </w:rPr>
          <w:t>.</w:t>
        </w:r>
      </w:ins>
      <w:ins w:id="111" w:author="China Telecom-Z" w:date="2019-08-16T12:48:00Z">
        <w:r w:rsidR="006648F2">
          <w:rPr>
            <w:rFonts w:eastAsiaTheme="minorEastAsia" w:hint="eastAsia"/>
            <w:lang w:eastAsia="zh-CN"/>
          </w:rPr>
          <w:t xml:space="preserve"> The </w:t>
        </w:r>
      </w:ins>
      <w:ins w:id="112" w:author="China Telecom-Z" w:date="2019-08-16T12:51:00Z">
        <w:r w:rsidR="006648F2">
          <w:rPr>
            <w:rFonts w:eastAsiaTheme="minorEastAsia" w:hint="eastAsia"/>
            <w:lang w:eastAsia="zh-CN"/>
          </w:rPr>
          <w:t>Handover request message contains</w:t>
        </w:r>
      </w:ins>
      <w:ins w:id="113" w:author="China Telecom-Z" w:date="2019-08-16T12:52:00Z">
        <w:r w:rsidR="006648F2">
          <w:rPr>
            <w:rFonts w:eastAsiaTheme="minorEastAsia" w:hint="eastAsia"/>
            <w:lang w:eastAsia="zh-CN"/>
          </w:rPr>
          <w:t xml:space="preserve"> </w:t>
        </w:r>
      </w:ins>
      <w:ins w:id="114" w:author="China Telecom-Z" w:date="2019-08-16T12:53:00Z">
        <w:r w:rsidR="006648F2">
          <w:rPr>
            <w:rFonts w:eastAsiaTheme="minorEastAsia" w:hint="eastAsia"/>
            <w:lang w:eastAsia="zh-CN"/>
          </w:rPr>
          <w:t>candidate E-UTRAN cells and NR cells information</w:t>
        </w:r>
      </w:ins>
      <w:ins w:id="115" w:author="China Telecom-Z" w:date="2019-08-16T12:54:00Z">
        <w:r w:rsidR="006648F2">
          <w:rPr>
            <w:rFonts w:eastAsiaTheme="minorEastAsia" w:hint="eastAsia"/>
            <w:lang w:eastAsia="zh-CN"/>
          </w:rPr>
          <w:t>.</w:t>
        </w:r>
      </w:ins>
    </w:p>
    <w:p w14:paraId="672DF5A4" w14:textId="4B1B9DFC" w:rsidR="00CE54E7" w:rsidRPr="00C77D68" w:rsidRDefault="00CE54E7" w:rsidP="0088669E">
      <w:pPr>
        <w:ind w:left="568" w:hanging="284"/>
        <w:rPr>
          <w:ins w:id="116" w:author="China Telecom-Z" w:date="2019-08-13T20:40:00Z"/>
          <w:rFonts w:eastAsiaTheme="minorEastAsia"/>
          <w:highlight w:val="yellow"/>
          <w:lang w:eastAsia="zh-CN"/>
        </w:rPr>
      </w:pPr>
      <w:ins w:id="117" w:author="China Telecom-Z" w:date="2019-08-13T20:40:00Z">
        <w:r>
          <w:rPr>
            <w:lang w:val="en-US" w:eastAsia="x-none"/>
          </w:rPr>
          <w:t>3</w:t>
        </w:r>
      </w:ins>
      <w:ins w:id="118" w:author="China Telecom-Z" w:date="2019-08-13T22:39:00Z">
        <w:r w:rsidR="0088669E">
          <w:rPr>
            <w:rFonts w:eastAsiaTheme="minorEastAsia" w:hint="eastAsia"/>
            <w:lang w:val="en-US" w:eastAsia="zh-CN"/>
          </w:rPr>
          <w:t>a</w:t>
        </w:r>
      </w:ins>
      <w:ins w:id="119" w:author="China Telecom-Z" w:date="2019-08-13T20:40:00Z">
        <w:r w:rsidRPr="003B26ED">
          <w:rPr>
            <w:lang w:val="en-US" w:eastAsia="x-none"/>
          </w:rPr>
          <w:t xml:space="preserve">. </w:t>
        </w:r>
        <w:proofErr w:type="gramStart"/>
        <w:r w:rsidRPr="003B26ED">
          <w:rPr>
            <w:lang w:val="en-US" w:eastAsia="x-none"/>
          </w:rPr>
          <w:t>The</w:t>
        </w:r>
        <w:proofErr w:type="gramEnd"/>
        <w:r w:rsidRPr="003B26ED">
          <w:rPr>
            <w:lang w:val="en-US" w:eastAsia="x-none"/>
          </w:rPr>
          <w:t xml:space="preserve"> target </w:t>
        </w:r>
      </w:ins>
      <w:proofErr w:type="spellStart"/>
      <w:ins w:id="120" w:author="China Telecom-Z" w:date="2019-08-16T13:15:00Z">
        <w:r w:rsidR="0090136B">
          <w:rPr>
            <w:lang w:eastAsia="x-none"/>
          </w:rPr>
          <w:t>eNB</w:t>
        </w:r>
      </w:ins>
      <w:proofErr w:type="spellEnd"/>
      <w:ins w:id="121" w:author="China Telecom-Z" w:date="2019-08-13T20:40:00Z">
        <w:r>
          <w:t>,</w:t>
        </w:r>
        <w:r>
          <w:rPr>
            <w:lang w:eastAsia="x-none"/>
          </w:rPr>
          <w:t xml:space="preserve"> </w:t>
        </w:r>
        <w:r w:rsidRPr="009666FB">
          <w:rPr>
            <w:lang w:eastAsia="x-none"/>
          </w:rPr>
          <w:t xml:space="preserve">based on the </w:t>
        </w:r>
      </w:ins>
      <w:ins w:id="122" w:author="China Telecom-Z" w:date="2019-08-16T12:55:00Z">
        <w:r w:rsidR="009666FB" w:rsidRPr="009666FB">
          <w:rPr>
            <w:rFonts w:eastAsiaTheme="minorEastAsia" w:hint="eastAsia"/>
            <w:lang w:eastAsia="zh-CN"/>
          </w:rPr>
          <w:t>candidate cell</w:t>
        </w:r>
      </w:ins>
      <w:ins w:id="123" w:author="China Telecom-Z" w:date="2019-08-16T12:56:00Z">
        <w:r w:rsidR="009666FB" w:rsidRPr="009666FB">
          <w:rPr>
            <w:rFonts w:eastAsiaTheme="minorEastAsia" w:hint="eastAsia"/>
            <w:lang w:eastAsia="zh-CN"/>
          </w:rPr>
          <w:t>s information</w:t>
        </w:r>
      </w:ins>
      <w:ins w:id="124" w:author="China Telecom-Z" w:date="2019-08-13T22:35:00Z">
        <w:r w:rsidR="0088669E" w:rsidRPr="009666FB">
          <w:rPr>
            <w:rFonts w:eastAsiaTheme="minorEastAsia" w:hint="eastAsia"/>
            <w:lang w:eastAsia="zh-CN"/>
          </w:rPr>
          <w:t xml:space="preserve"> </w:t>
        </w:r>
      </w:ins>
      <w:ins w:id="125" w:author="China Telecom-Z" w:date="2019-08-13T22:36:00Z">
        <w:r w:rsidR="0088669E" w:rsidRPr="009666FB">
          <w:rPr>
            <w:rFonts w:eastAsiaTheme="minorEastAsia" w:hint="eastAsia"/>
            <w:lang w:eastAsia="zh-CN"/>
          </w:rPr>
          <w:t xml:space="preserve">provided by source </w:t>
        </w:r>
        <w:proofErr w:type="spellStart"/>
        <w:r w:rsidR="0088669E" w:rsidRPr="009666FB">
          <w:rPr>
            <w:rFonts w:eastAsiaTheme="minorEastAsia" w:hint="eastAsia"/>
            <w:lang w:eastAsia="zh-CN"/>
          </w:rPr>
          <w:t>gNB</w:t>
        </w:r>
      </w:ins>
      <w:proofErr w:type="spellEnd"/>
      <w:ins w:id="126" w:author="China Telecom-Z" w:date="2019-08-13T20:40:00Z">
        <w:r w:rsidRPr="009666FB">
          <w:rPr>
            <w:lang w:eastAsia="x-none"/>
          </w:rPr>
          <w:t>,</w:t>
        </w:r>
        <w:r>
          <w:rPr>
            <w:lang w:eastAsia="x-none"/>
          </w:rPr>
          <w:t xml:space="preserve"> decides to </w:t>
        </w:r>
      </w:ins>
      <w:ins w:id="127" w:author="China Telecom-Z" w:date="2019-08-16T12:25:00Z">
        <w:r w:rsidR="00E86D5D">
          <w:rPr>
            <w:lang w:eastAsia="x-none"/>
          </w:rPr>
          <w:t>setup</w:t>
        </w:r>
      </w:ins>
      <w:ins w:id="128" w:author="China Telecom-Z" w:date="2019-08-13T20:40:00Z">
        <w:r w:rsidR="00E86D5D">
          <w:rPr>
            <w:lang w:eastAsia="x-none"/>
          </w:rPr>
          <w:t xml:space="preserve"> </w:t>
        </w:r>
      </w:ins>
      <w:ins w:id="129" w:author="China Telecom-Z" w:date="2019-08-16T12:26:00Z">
        <w:r w:rsidR="00E86D5D">
          <w:rPr>
            <w:rFonts w:eastAsiaTheme="minorEastAsia" w:hint="eastAsia"/>
            <w:lang w:eastAsia="zh-CN"/>
          </w:rPr>
          <w:t>SCG cells</w:t>
        </w:r>
      </w:ins>
      <w:ins w:id="130" w:author="China Telecom-Z" w:date="2019-08-13T20:40:00Z">
        <w:r>
          <w:rPr>
            <w:lang w:eastAsia="x-none"/>
          </w:rPr>
          <w:t xml:space="preserve">, and sends </w:t>
        </w:r>
      </w:ins>
      <w:proofErr w:type="spellStart"/>
      <w:ins w:id="131" w:author="China Telecom-Z" w:date="2019-08-16T12:27:00Z">
        <w:r w:rsidR="00E86D5D" w:rsidRPr="00356895">
          <w:rPr>
            <w:i/>
          </w:rPr>
          <w:t>S</w:t>
        </w:r>
      </w:ins>
      <w:ins w:id="132" w:author="China Telecom-Z" w:date="2019-08-16T12:59:00Z">
        <w:r w:rsidR="00844E07">
          <w:rPr>
            <w:rFonts w:eastAsiaTheme="minorEastAsia" w:hint="eastAsia"/>
            <w:i/>
            <w:lang w:eastAsia="zh-CN"/>
          </w:rPr>
          <w:t>gNB</w:t>
        </w:r>
      </w:ins>
      <w:proofErr w:type="spellEnd"/>
      <w:ins w:id="133" w:author="China Telecom-Z" w:date="2019-08-16T12:27:00Z">
        <w:r w:rsidR="00E86D5D" w:rsidRPr="00356895">
          <w:rPr>
            <w:i/>
          </w:rPr>
          <w:t xml:space="preserve"> Addition Request</w:t>
        </w:r>
      </w:ins>
      <w:ins w:id="134" w:author="China Telecom-Z" w:date="2019-08-13T20:40:00Z">
        <w:r w:rsidR="00E86D5D">
          <w:rPr>
            <w:lang w:eastAsia="x-none"/>
          </w:rPr>
          <w:t xml:space="preserve"> to the target </w:t>
        </w:r>
      </w:ins>
      <w:proofErr w:type="spellStart"/>
      <w:ins w:id="135" w:author="China Telecom-Z" w:date="2019-08-16T12:28:00Z">
        <w:r w:rsidR="00E86D5D">
          <w:rPr>
            <w:rFonts w:eastAsiaTheme="minorEastAsia" w:hint="eastAsia"/>
            <w:lang w:eastAsia="zh-CN"/>
          </w:rPr>
          <w:t>SgNB</w:t>
        </w:r>
      </w:ins>
      <w:proofErr w:type="spellEnd"/>
      <w:ins w:id="136" w:author="China Telecom-Z" w:date="2019-08-13T20:40:00Z">
        <w:r>
          <w:rPr>
            <w:lang w:eastAsia="x-none"/>
          </w:rPr>
          <w:t>.</w:t>
        </w:r>
      </w:ins>
    </w:p>
    <w:p w14:paraId="693576CF" w14:textId="14582E35" w:rsidR="00CE54E7" w:rsidRPr="00B61A7E" w:rsidRDefault="0088669E" w:rsidP="00CE54E7">
      <w:pPr>
        <w:ind w:left="568" w:hanging="284"/>
        <w:rPr>
          <w:ins w:id="137" w:author="China Telecom-Z" w:date="2019-08-13T20:40:00Z"/>
          <w:rFonts w:eastAsiaTheme="minorEastAsia"/>
          <w:lang w:val="en-US" w:eastAsia="zh-CN"/>
        </w:rPr>
      </w:pPr>
      <w:ins w:id="138" w:author="China Telecom-Z" w:date="2019-08-13T22:39:00Z">
        <w:r>
          <w:rPr>
            <w:lang w:val="en-US" w:eastAsia="x-none"/>
          </w:rPr>
          <w:t>3b</w:t>
        </w:r>
      </w:ins>
      <w:ins w:id="139" w:author="China Telecom-Z" w:date="2019-08-13T20:40:00Z">
        <w:r w:rsidR="00CE54E7" w:rsidRPr="003B26ED">
          <w:rPr>
            <w:lang w:val="en-US" w:eastAsia="x-none"/>
          </w:rPr>
          <w:t xml:space="preserve">. </w:t>
        </w:r>
        <w:proofErr w:type="gramStart"/>
        <w:r w:rsidR="00CE54E7" w:rsidRPr="003B26ED">
          <w:rPr>
            <w:lang w:val="en-US" w:eastAsia="x-none"/>
          </w:rPr>
          <w:t>The</w:t>
        </w:r>
        <w:proofErr w:type="gramEnd"/>
        <w:r w:rsidR="00CE54E7" w:rsidRPr="003B26ED">
          <w:rPr>
            <w:lang w:val="en-US" w:eastAsia="x-none"/>
          </w:rPr>
          <w:t xml:space="preserve"> target </w:t>
        </w:r>
      </w:ins>
      <w:proofErr w:type="spellStart"/>
      <w:ins w:id="140" w:author="China Telecom-Z" w:date="2019-08-16T12:28:00Z">
        <w:r w:rsidR="00E86D5D">
          <w:rPr>
            <w:rFonts w:eastAsiaTheme="minorEastAsia" w:hint="eastAsia"/>
            <w:lang w:eastAsia="zh-CN"/>
          </w:rPr>
          <w:t>SgNB</w:t>
        </w:r>
      </w:ins>
      <w:proofErr w:type="spellEnd"/>
      <w:ins w:id="141" w:author="China Telecom-Z" w:date="2019-08-13T20:40:00Z">
        <w:r w:rsidR="00CE54E7" w:rsidRPr="003B26ED">
          <w:rPr>
            <w:lang w:val="en-US" w:eastAsia="x-none"/>
          </w:rPr>
          <w:t xml:space="preserve"> replies with </w:t>
        </w:r>
      </w:ins>
      <w:proofErr w:type="spellStart"/>
      <w:ins w:id="142" w:author="China Telecom-Z" w:date="2019-08-16T12:28:00Z">
        <w:r w:rsidR="00E86D5D" w:rsidRPr="00356895">
          <w:rPr>
            <w:i/>
          </w:rPr>
          <w:t>S</w:t>
        </w:r>
      </w:ins>
      <w:ins w:id="143" w:author="China Telecom-Z" w:date="2019-08-16T12:59:00Z">
        <w:r w:rsidR="00844E07">
          <w:rPr>
            <w:i/>
            <w:lang w:eastAsia="zh-CN"/>
          </w:rPr>
          <w:t>g</w:t>
        </w:r>
        <w:r w:rsidR="00844E07">
          <w:rPr>
            <w:rFonts w:eastAsiaTheme="minorEastAsia" w:hint="eastAsia"/>
            <w:i/>
            <w:lang w:eastAsia="zh-CN"/>
          </w:rPr>
          <w:t>NB</w:t>
        </w:r>
      </w:ins>
      <w:proofErr w:type="spellEnd"/>
      <w:ins w:id="144" w:author="China Telecom-Z" w:date="2019-08-16T12:28:00Z">
        <w:r w:rsidR="00E86D5D" w:rsidRPr="00356895">
          <w:rPr>
            <w:i/>
          </w:rPr>
          <w:t xml:space="preserve"> Addition Request Acknowledge</w:t>
        </w:r>
      </w:ins>
      <w:ins w:id="145" w:author="China Telecom-Z" w:date="2019-08-13T20:40:00Z">
        <w:r w:rsidR="00CE54E7" w:rsidRPr="003B26ED">
          <w:rPr>
            <w:lang w:val="en-US" w:eastAsia="x-none"/>
          </w:rPr>
          <w:t xml:space="preserve">. </w:t>
        </w:r>
      </w:ins>
    </w:p>
    <w:p w14:paraId="431BC20F" w14:textId="2569EFAC" w:rsidR="00CE54E7" w:rsidRPr="005C2ACC" w:rsidRDefault="0088669E" w:rsidP="00CE54E7">
      <w:pPr>
        <w:ind w:left="568" w:hanging="284"/>
        <w:rPr>
          <w:ins w:id="146" w:author="China Telecom-Z" w:date="2019-08-13T20:40:00Z"/>
          <w:lang w:val="en-US" w:eastAsia="x-none"/>
        </w:rPr>
      </w:pPr>
      <w:ins w:id="147" w:author="China Telecom-Z" w:date="2019-08-13T22:42:00Z">
        <w:r>
          <w:rPr>
            <w:rFonts w:hint="eastAsia"/>
            <w:lang w:val="en-US" w:eastAsia="x-none"/>
          </w:rPr>
          <w:t>4</w:t>
        </w:r>
      </w:ins>
      <w:ins w:id="148" w:author="China Telecom-Z" w:date="2019-08-13T20:40:00Z">
        <w:r w:rsidR="00CE54E7" w:rsidRPr="005C2ACC">
          <w:rPr>
            <w:rFonts w:hint="eastAsia"/>
            <w:lang w:val="en-US" w:eastAsia="x-none"/>
          </w:rPr>
          <w:t xml:space="preserve">. </w:t>
        </w:r>
        <w:r w:rsidR="00CE54E7" w:rsidRPr="005C2ACC">
          <w:rPr>
            <w:lang w:val="en-US" w:eastAsia="x-none"/>
          </w:rPr>
          <w:t xml:space="preserve">The target </w:t>
        </w:r>
      </w:ins>
      <w:proofErr w:type="spellStart"/>
      <w:ins w:id="149" w:author="China Telecom-Z" w:date="2019-08-16T13:15:00Z">
        <w:r w:rsidR="0090136B">
          <w:rPr>
            <w:lang w:eastAsia="x-none"/>
          </w:rPr>
          <w:t>eNB</w:t>
        </w:r>
      </w:ins>
      <w:proofErr w:type="spellEnd"/>
      <w:ins w:id="150" w:author="China Telecom-Z" w:date="2019-08-13T20:40:00Z">
        <w:r w:rsidR="00CE54E7" w:rsidRPr="005C2ACC">
          <w:rPr>
            <w:lang w:val="en-US" w:eastAsia="x-none"/>
          </w:rPr>
          <w:t xml:space="preserve"> </w:t>
        </w:r>
      </w:ins>
      <w:ins w:id="151" w:author="China Telecom-Z" w:date="2019-08-16T12:32:00Z">
        <w:r w:rsidR="006551A3" w:rsidRPr="00356895">
          <w:t xml:space="preserve">includes within the </w:t>
        </w:r>
        <w:r w:rsidR="006551A3" w:rsidRPr="00356895">
          <w:rPr>
            <w:i/>
          </w:rPr>
          <w:t>Handover Request Acknowledge</w:t>
        </w:r>
        <w:r w:rsidR="006551A3" w:rsidRPr="00356895">
          <w:t xml:space="preserve"> message a transparent container to be sent to the UE as an E-UTRA RRC message, including a NR RRC configuration message which also includes the SCG configuration, to perform the handover, and may also provide forwarding addresses t</w:t>
        </w:r>
        <w:r w:rsidR="006551A3">
          <w:t xml:space="preserve">o the source </w:t>
        </w:r>
      </w:ins>
      <w:ins w:id="152" w:author="China Telecom-Z" w:date="2019-08-16T12:34:00Z">
        <w:r w:rsidR="006551A3">
          <w:rPr>
            <w:rFonts w:eastAsiaTheme="minorEastAsia" w:hint="eastAsia"/>
            <w:lang w:eastAsia="zh-CN"/>
          </w:rPr>
          <w:t>network</w:t>
        </w:r>
      </w:ins>
      <w:ins w:id="153" w:author="China Telecom-Z" w:date="2019-08-13T20:40:00Z">
        <w:r w:rsidR="00CE54E7" w:rsidRPr="005C2ACC">
          <w:rPr>
            <w:lang w:val="en-US" w:eastAsia="x-none"/>
          </w:rPr>
          <w:t>.</w:t>
        </w:r>
      </w:ins>
    </w:p>
    <w:p w14:paraId="1AF091A4" w14:textId="0997FD91" w:rsidR="00CE54E7" w:rsidRPr="005C2ACC" w:rsidRDefault="0088669E" w:rsidP="00CE54E7">
      <w:pPr>
        <w:ind w:left="568" w:hanging="284"/>
        <w:rPr>
          <w:ins w:id="154" w:author="China Telecom-Z" w:date="2019-08-13T20:40:00Z"/>
          <w:rFonts w:eastAsiaTheme="minorEastAsia"/>
          <w:lang w:eastAsia="zh-CN"/>
        </w:rPr>
      </w:pPr>
      <w:ins w:id="155" w:author="China Telecom-Z" w:date="2019-08-13T22:42:00Z">
        <w:r>
          <w:rPr>
            <w:rFonts w:eastAsiaTheme="minorEastAsia" w:hint="eastAsia"/>
            <w:lang w:val="en-US" w:eastAsia="zh-CN"/>
          </w:rPr>
          <w:t>5</w:t>
        </w:r>
      </w:ins>
      <w:ins w:id="156" w:author="China Telecom-Z" w:date="2019-08-13T20:40:00Z">
        <w:r w:rsidR="00CE54E7" w:rsidRPr="003F262B">
          <w:rPr>
            <w:lang w:eastAsia="x-none"/>
          </w:rPr>
          <w:t>.</w:t>
        </w:r>
        <w:r w:rsidR="00CE54E7">
          <w:rPr>
            <w:lang w:eastAsia="x-none"/>
          </w:rPr>
          <w:t xml:space="preserve"> Step </w:t>
        </w:r>
        <w:r w:rsidR="00CE54E7">
          <w:rPr>
            <w:rFonts w:eastAsiaTheme="minorEastAsia" w:hint="eastAsia"/>
            <w:lang w:eastAsia="zh-CN"/>
          </w:rPr>
          <w:t>8</w:t>
        </w:r>
        <w:r w:rsidR="00CE54E7">
          <w:rPr>
            <w:lang w:eastAsia="x-none"/>
          </w:rPr>
          <w:t>-</w:t>
        </w:r>
        <w:r w:rsidR="00CE54E7">
          <w:rPr>
            <w:rFonts w:eastAsiaTheme="minorEastAsia" w:hint="eastAsia"/>
            <w:lang w:eastAsia="zh-CN"/>
          </w:rPr>
          <w:t>10</w:t>
        </w:r>
        <w:r w:rsidR="00CE54E7">
          <w:rPr>
            <w:lang w:eastAsia="x-none"/>
          </w:rPr>
          <w:t xml:space="preserve"> from clause 4.11.1.2.</w:t>
        </w:r>
        <w:r w:rsidR="00CE54E7">
          <w:rPr>
            <w:rFonts w:hint="eastAsia"/>
            <w:lang w:eastAsia="zh-CN"/>
          </w:rPr>
          <w:t>1</w:t>
        </w:r>
        <w:r w:rsidR="00CE54E7">
          <w:rPr>
            <w:rFonts w:eastAsiaTheme="minorEastAsia" w:hint="eastAsia"/>
            <w:lang w:eastAsia="zh-CN"/>
          </w:rPr>
          <w:t xml:space="preserve"> (</w:t>
        </w:r>
        <w:r w:rsidR="00CE54E7" w:rsidRPr="00050CA8">
          <w:t>5GS to EPS handover using N26 interface</w:t>
        </w:r>
        <w:r w:rsidR="00CE54E7" w:rsidRPr="006A02A6">
          <w:rPr>
            <w:rFonts w:hint="eastAsia"/>
            <w:lang w:eastAsia="x-none"/>
          </w:rPr>
          <w:t>)</w:t>
        </w:r>
        <w:r w:rsidR="00CE54E7">
          <w:rPr>
            <w:lang w:eastAsia="x-none"/>
          </w:rPr>
          <w:t xml:space="preserve"> in TS 23.502. </w:t>
        </w:r>
      </w:ins>
    </w:p>
    <w:p w14:paraId="1A101267" w14:textId="70339558" w:rsidR="00CE54E7" w:rsidRPr="00AA26D1" w:rsidRDefault="0088669E" w:rsidP="00CE54E7">
      <w:pPr>
        <w:ind w:left="568" w:hanging="284"/>
        <w:rPr>
          <w:ins w:id="157" w:author="China Telecom-Z" w:date="2019-08-13T20:40:00Z"/>
          <w:rFonts w:eastAsiaTheme="minorEastAsia"/>
          <w:lang w:eastAsia="zh-CN"/>
        </w:rPr>
      </w:pPr>
      <w:ins w:id="158" w:author="China Telecom-Z" w:date="2019-08-13T22:42:00Z">
        <w:r>
          <w:rPr>
            <w:rFonts w:eastAsiaTheme="minorEastAsia" w:hint="eastAsia"/>
            <w:lang w:eastAsia="zh-CN"/>
          </w:rPr>
          <w:t>6</w:t>
        </w:r>
      </w:ins>
      <w:ins w:id="159" w:author="China Telecom-Z" w:date="2019-08-13T20:40:00Z">
        <w:r w:rsidR="00CE54E7">
          <w:rPr>
            <w:rFonts w:eastAsiaTheme="minorEastAsia" w:hint="eastAsia"/>
            <w:lang w:eastAsia="zh-CN"/>
          </w:rPr>
          <w:t xml:space="preserve">. </w:t>
        </w:r>
        <w:r w:rsidR="00CE54E7" w:rsidRPr="00990165">
          <w:t>The source</w:t>
        </w:r>
        <w:r w:rsidR="00CE54E7">
          <w:rPr>
            <w:rFonts w:eastAsiaTheme="minorEastAsia" w:hint="eastAsia"/>
            <w:lang w:eastAsia="zh-CN"/>
          </w:rPr>
          <w:t xml:space="preserve"> AMF</w:t>
        </w:r>
        <w:r w:rsidR="00CE54E7" w:rsidRPr="00990165">
          <w:t xml:space="preserve"> sends a </w:t>
        </w:r>
        <w:r w:rsidR="00CE54E7" w:rsidRPr="006551A3">
          <w:rPr>
            <w:i/>
          </w:rPr>
          <w:t>Handover Command</w:t>
        </w:r>
        <w:r w:rsidR="00CE54E7" w:rsidRPr="00990165">
          <w:t xml:space="preserve"> message</w:t>
        </w:r>
        <w:r w:rsidR="00CE54E7">
          <w:t xml:space="preserve"> to the source </w:t>
        </w:r>
        <w:proofErr w:type="spellStart"/>
        <w:r w:rsidR="00CE54E7">
          <w:rPr>
            <w:rFonts w:eastAsiaTheme="minorEastAsia" w:hint="eastAsia"/>
            <w:lang w:eastAsia="zh-CN"/>
          </w:rPr>
          <w:t>gNB</w:t>
        </w:r>
        <w:proofErr w:type="spellEnd"/>
        <w:r w:rsidR="00CE54E7" w:rsidRPr="00990165">
          <w:t>.</w:t>
        </w:r>
        <w:r w:rsidR="00CE54E7" w:rsidRPr="00B34386">
          <w:t xml:space="preserve"> </w:t>
        </w:r>
        <w:r w:rsidR="00CE54E7" w:rsidRPr="00990165">
          <w:t>The Handover Command is constructed using the Target to Source transparent container</w:t>
        </w:r>
        <w:r w:rsidR="00CE54E7">
          <w:rPr>
            <w:rFonts w:eastAsiaTheme="minorEastAsia" w:hint="eastAsia"/>
            <w:lang w:eastAsia="zh-CN"/>
          </w:rPr>
          <w:t xml:space="preserve"> which includes the </w:t>
        </w:r>
        <w:r w:rsidR="00CE54E7" w:rsidRPr="005C2ACC">
          <w:rPr>
            <w:rFonts w:hint="eastAsia"/>
            <w:lang w:val="en-US" w:eastAsia="x-none"/>
          </w:rPr>
          <w:t>RRC configuration</w:t>
        </w:r>
        <w:r w:rsidR="00CE54E7">
          <w:rPr>
            <w:rFonts w:eastAsiaTheme="minorEastAsia" w:hint="eastAsia"/>
            <w:lang w:val="en-US" w:eastAsia="zh-CN"/>
          </w:rPr>
          <w:t xml:space="preserve"> of both the MN and </w:t>
        </w:r>
      </w:ins>
      <w:ins w:id="160" w:author="China Telecom-Z" w:date="2019-08-16T12:37:00Z">
        <w:r w:rsidR="006551A3">
          <w:rPr>
            <w:rFonts w:eastAsiaTheme="minorEastAsia" w:hint="eastAsia"/>
            <w:lang w:val="en-US" w:eastAsia="zh-CN"/>
          </w:rPr>
          <w:t>SCG</w:t>
        </w:r>
      </w:ins>
      <w:ins w:id="161" w:author="China Telecom-Z" w:date="2019-08-13T20:40:00Z">
        <w:r w:rsidR="00CE54E7" w:rsidRPr="00990165">
          <w:t>.</w:t>
        </w:r>
        <w:r w:rsidR="00CE54E7" w:rsidRPr="00B404CD">
          <w:t xml:space="preserve"> </w:t>
        </w:r>
      </w:ins>
    </w:p>
    <w:p w14:paraId="759EBA61" w14:textId="27416D49" w:rsidR="00CE54E7" w:rsidRDefault="0088669E" w:rsidP="00CE54E7">
      <w:pPr>
        <w:ind w:left="568" w:hanging="284"/>
        <w:rPr>
          <w:ins w:id="162" w:author="China Telecom-Z" w:date="2019-08-16T13:17:00Z"/>
          <w:rFonts w:eastAsiaTheme="minorEastAsia" w:hint="eastAsia"/>
          <w:lang w:eastAsia="zh-CN"/>
        </w:rPr>
      </w:pPr>
      <w:ins w:id="163" w:author="China Telecom-Z" w:date="2019-08-13T22:42:00Z">
        <w:r>
          <w:rPr>
            <w:rFonts w:eastAsiaTheme="minorEastAsia" w:hint="eastAsia"/>
            <w:lang w:eastAsia="zh-CN"/>
          </w:rPr>
          <w:t>7</w:t>
        </w:r>
      </w:ins>
      <w:ins w:id="164" w:author="China Telecom-Z" w:date="2019-08-13T20:40:00Z">
        <w:r w:rsidR="00CE54E7">
          <w:rPr>
            <w:lang w:eastAsia="x-none"/>
          </w:rPr>
          <w:t xml:space="preserve">. The source </w:t>
        </w:r>
      </w:ins>
      <w:proofErr w:type="spellStart"/>
      <w:ins w:id="165" w:author="China Telecom-Z" w:date="2019-08-16T12:43:00Z">
        <w:r w:rsidR="006648F2">
          <w:rPr>
            <w:rFonts w:eastAsiaTheme="minorEastAsia" w:hint="eastAsia"/>
            <w:lang w:eastAsia="zh-CN"/>
          </w:rPr>
          <w:t>gNB</w:t>
        </w:r>
      </w:ins>
      <w:proofErr w:type="spellEnd"/>
      <w:ins w:id="166" w:author="China Telecom-Z" w:date="2019-08-13T20:40:00Z">
        <w:r w:rsidR="006648F2">
          <w:rPr>
            <w:lang w:eastAsia="x-none"/>
          </w:rPr>
          <w:t xml:space="preserve"> </w:t>
        </w:r>
        <w:r w:rsidR="00CE54E7">
          <w:rPr>
            <w:lang w:eastAsia="x-none"/>
          </w:rPr>
          <w:t xml:space="preserve">triggers the UE to </w:t>
        </w:r>
        <w:r w:rsidR="00CE54E7">
          <w:t xml:space="preserve">perform handover with </w:t>
        </w:r>
        <w:proofErr w:type="spellStart"/>
        <w:r w:rsidR="00CE54E7">
          <w:rPr>
            <w:i/>
          </w:rPr>
          <w:t>MobilityFromNRCommand</w:t>
        </w:r>
        <w:proofErr w:type="spellEnd"/>
        <w:r w:rsidR="00CE54E7">
          <w:t xml:space="preserve"> message and </w:t>
        </w:r>
        <w:r w:rsidR="00CE54E7">
          <w:rPr>
            <w:lang w:eastAsia="x-none"/>
          </w:rPr>
          <w:t>apply the new configuration.</w:t>
        </w:r>
      </w:ins>
      <w:bookmarkStart w:id="167" w:name="_GoBack"/>
      <w:bookmarkEnd w:id="167"/>
    </w:p>
    <w:p w14:paraId="30109898" w14:textId="4AEA28B9" w:rsidR="0090136B" w:rsidRPr="00DA0B57" w:rsidRDefault="0090136B" w:rsidP="00DA0B57">
      <w:pPr>
        <w:pStyle w:val="B1"/>
        <w:rPr>
          <w:ins w:id="168" w:author="China Telecom-Z" w:date="2019-08-13T20:40:00Z"/>
          <w:rFonts w:eastAsiaTheme="minorEastAsia" w:hint="eastAsia"/>
          <w:lang w:eastAsia="zh-CN"/>
        </w:rPr>
      </w:pPr>
      <w:ins w:id="169" w:author="China Telecom-Z" w:date="2019-08-16T13:17:00Z">
        <w:r>
          <w:rPr>
            <w:rFonts w:eastAsiaTheme="minorEastAsia" w:hint="eastAsia"/>
            <w:lang w:eastAsia="zh-CN"/>
          </w:rPr>
          <w:t>8.</w:t>
        </w:r>
      </w:ins>
      <w:ins w:id="170" w:author="China Telecom-Z" w:date="2019-08-16T13:18:00Z">
        <w:r w:rsidR="00DA0B57">
          <w:rPr>
            <w:rFonts w:eastAsiaTheme="minorEastAsia" w:hint="eastAsia"/>
            <w:lang w:eastAsia="zh-CN"/>
          </w:rPr>
          <w:t xml:space="preserve">  </w:t>
        </w:r>
      </w:ins>
      <w:ins w:id="171" w:author="China Telecom-Z" w:date="2019-08-16T13:19:00Z">
        <w:r w:rsidR="00DA0B57" w:rsidRPr="007A70F9">
          <w:t>If applicable,</w:t>
        </w:r>
        <w:r w:rsidR="00DA0B57">
          <w:rPr>
            <w:rFonts w:eastAsiaTheme="minorEastAsia" w:hint="eastAsia"/>
            <w:lang w:eastAsia="zh-CN"/>
          </w:rPr>
          <w:t xml:space="preserve"> </w:t>
        </w:r>
        <w:r w:rsidR="00DA0B57">
          <w:t>d</w:t>
        </w:r>
      </w:ins>
      <w:ins w:id="172" w:author="China Telecom-Z" w:date="2019-08-16T13:18:00Z">
        <w:r w:rsidR="00DA0B57" w:rsidRPr="00356895">
          <w:t xml:space="preserve">ata forwarding from the source </w:t>
        </w:r>
        <w:proofErr w:type="spellStart"/>
        <w:r w:rsidR="00DA0B57" w:rsidRPr="00356895">
          <w:rPr>
            <w:lang w:eastAsia="zh-CN"/>
          </w:rPr>
          <w:t>g</w:t>
        </w:r>
        <w:r w:rsidR="00DA0B57" w:rsidRPr="00356895">
          <w:t>NB</w:t>
        </w:r>
      </w:ins>
      <w:proofErr w:type="spellEnd"/>
      <w:ins w:id="173" w:author="China Telecom-Z" w:date="2019-08-16T13:19:00Z">
        <w:r w:rsidR="00DA0B57">
          <w:rPr>
            <w:rFonts w:eastAsiaTheme="minorEastAsia" w:hint="eastAsia"/>
            <w:lang w:eastAsia="zh-CN"/>
          </w:rPr>
          <w:t xml:space="preserve"> </w:t>
        </w:r>
      </w:ins>
      <w:ins w:id="174" w:author="China Telecom-Z" w:date="2019-08-16T13:18:00Z">
        <w:r w:rsidR="00DA0B57" w:rsidRPr="00356895">
          <w:t>takes place.</w:t>
        </w:r>
      </w:ins>
    </w:p>
    <w:p w14:paraId="65610795" w14:textId="0A47667C" w:rsidR="00CE54E7" w:rsidRDefault="0090136B" w:rsidP="00CE54E7">
      <w:pPr>
        <w:ind w:left="568" w:hanging="284"/>
        <w:rPr>
          <w:ins w:id="175" w:author="China Telecom-Z" w:date="2019-08-13T20:40:00Z"/>
          <w:lang w:eastAsia="x-none"/>
        </w:rPr>
      </w:pPr>
      <w:ins w:id="176" w:author="China Telecom-Z" w:date="2019-08-16T13:17:00Z">
        <w:r>
          <w:rPr>
            <w:rFonts w:eastAsiaTheme="minorEastAsia" w:hint="eastAsia"/>
            <w:lang w:eastAsia="zh-CN"/>
          </w:rPr>
          <w:t>9</w:t>
        </w:r>
      </w:ins>
      <w:ins w:id="177" w:author="China Telecom-Z" w:date="2019-08-13T20:40:00Z">
        <w:r w:rsidR="00CE54E7">
          <w:rPr>
            <w:lang w:eastAsia="x-none"/>
          </w:rPr>
          <w:t xml:space="preserve">. The UE synchronizes to the target </w:t>
        </w:r>
      </w:ins>
      <w:proofErr w:type="spellStart"/>
      <w:ins w:id="178" w:author="China Telecom-Z" w:date="2019-08-16T13:15:00Z">
        <w:r>
          <w:rPr>
            <w:lang w:eastAsia="x-none"/>
          </w:rPr>
          <w:t>eNB</w:t>
        </w:r>
      </w:ins>
      <w:proofErr w:type="spellEnd"/>
      <w:ins w:id="179" w:author="China Telecom-Z" w:date="2019-08-13T20:40:00Z">
        <w:r w:rsidR="006648F2">
          <w:rPr>
            <w:lang w:eastAsia="x-none"/>
          </w:rPr>
          <w:t xml:space="preserve"> and replies with</w:t>
        </w:r>
        <w:r w:rsidR="00CE54E7">
          <w:rPr>
            <w:lang w:eastAsia="x-none"/>
          </w:rPr>
          <w:t xml:space="preserve"> </w:t>
        </w:r>
        <w:proofErr w:type="spellStart"/>
        <w:r w:rsidR="00CE54E7">
          <w:rPr>
            <w:i/>
          </w:rPr>
          <w:t>RRCConnectionReconfigurationComplete</w:t>
        </w:r>
        <w:proofErr w:type="spellEnd"/>
        <w:r w:rsidR="00CE54E7">
          <w:rPr>
            <w:lang w:eastAsia="x-none"/>
          </w:rPr>
          <w:t xml:space="preserve"> message.</w:t>
        </w:r>
      </w:ins>
    </w:p>
    <w:p w14:paraId="566CD1FE" w14:textId="7E850D96" w:rsidR="00CE54E7" w:rsidRDefault="0090136B" w:rsidP="00CE54E7">
      <w:pPr>
        <w:ind w:left="568" w:hanging="284"/>
        <w:rPr>
          <w:ins w:id="180" w:author="China Telecom-Z" w:date="2019-08-13T20:40:00Z"/>
          <w:lang w:eastAsia="zh-CN"/>
        </w:rPr>
      </w:pPr>
      <w:ins w:id="181" w:author="China Telecom-Z" w:date="2019-08-16T13:17:00Z">
        <w:r>
          <w:rPr>
            <w:rFonts w:eastAsiaTheme="minorEastAsia" w:hint="eastAsia"/>
            <w:lang w:eastAsia="zh-CN"/>
          </w:rPr>
          <w:t>10</w:t>
        </w:r>
      </w:ins>
      <w:ins w:id="182" w:author="China Telecom-Z" w:date="2019-08-13T20:40:00Z">
        <w:r w:rsidR="00CE54E7">
          <w:rPr>
            <w:lang w:eastAsia="x-none"/>
          </w:rPr>
          <w:t>.</w:t>
        </w:r>
        <w:r w:rsidR="00CE54E7">
          <w:rPr>
            <w:lang w:eastAsia="x-none"/>
          </w:rPr>
          <w:tab/>
          <w:t xml:space="preserve">The UE synchronizes to the target </w:t>
        </w:r>
      </w:ins>
      <w:proofErr w:type="spellStart"/>
      <w:ins w:id="183" w:author="China Telecom-Z" w:date="2019-08-16T12:44:00Z">
        <w:r w:rsidR="006648F2">
          <w:rPr>
            <w:rFonts w:eastAsiaTheme="minorEastAsia" w:hint="eastAsia"/>
            <w:lang w:eastAsia="zh-CN"/>
          </w:rPr>
          <w:t>SgNB</w:t>
        </w:r>
      </w:ins>
      <w:proofErr w:type="spellEnd"/>
      <w:ins w:id="184" w:author="China Telecom-Z" w:date="2019-08-13T20:40:00Z">
        <w:r w:rsidR="00CE54E7">
          <w:t>.</w:t>
        </w:r>
      </w:ins>
    </w:p>
    <w:p w14:paraId="27C0E893" w14:textId="7FAFBFFA" w:rsidR="00CE54E7" w:rsidRPr="00201D7C" w:rsidRDefault="0088669E" w:rsidP="00CE54E7">
      <w:pPr>
        <w:ind w:left="568" w:hanging="284"/>
        <w:rPr>
          <w:ins w:id="185" w:author="China Telecom-Z" w:date="2019-08-13T20:40:00Z"/>
          <w:rFonts w:eastAsiaTheme="minorEastAsia"/>
          <w:lang w:eastAsia="zh-CN"/>
        </w:rPr>
      </w:pPr>
      <w:ins w:id="186" w:author="China Telecom-Z" w:date="2019-08-13T20:40:00Z">
        <w:r>
          <w:rPr>
            <w:lang w:eastAsia="x-none"/>
          </w:rPr>
          <w:t>1</w:t>
        </w:r>
      </w:ins>
      <w:ins w:id="187" w:author="China Telecom-Z" w:date="2019-08-16T13:17:00Z">
        <w:r w:rsidR="0090136B">
          <w:rPr>
            <w:rFonts w:eastAsiaTheme="minorEastAsia" w:hint="eastAsia"/>
            <w:lang w:eastAsia="zh-CN"/>
          </w:rPr>
          <w:t>1</w:t>
        </w:r>
      </w:ins>
      <w:ins w:id="188" w:author="China Telecom-Z" w:date="2019-08-13T20:40:00Z">
        <w:r w:rsidR="00CE54E7">
          <w:rPr>
            <w:lang w:eastAsia="x-none"/>
          </w:rPr>
          <w:t>.</w:t>
        </w:r>
        <w:r w:rsidR="00CE54E7">
          <w:rPr>
            <w:lang w:eastAsia="x-none"/>
          </w:rPr>
          <w:tab/>
          <w:t xml:space="preserve">If the RRC connection reconfiguration procedure was successful, the target </w:t>
        </w:r>
      </w:ins>
      <w:proofErr w:type="spellStart"/>
      <w:ins w:id="189" w:author="China Telecom-Z" w:date="2019-08-16T13:15:00Z">
        <w:r w:rsidR="0090136B">
          <w:rPr>
            <w:lang w:eastAsia="x-none"/>
          </w:rPr>
          <w:t>eNB</w:t>
        </w:r>
      </w:ins>
      <w:proofErr w:type="spellEnd"/>
      <w:ins w:id="190" w:author="China Telecom-Z" w:date="2019-08-13T20:40:00Z">
        <w:r w:rsidR="00CE54E7">
          <w:rPr>
            <w:lang w:eastAsia="x-none"/>
          </w:rPr>
          <w:t xml:space="preserve"> informs the target</w:t>
        </w:r>
      </w:ins>
      <w:ins w:id="191" w:author="China Telecom-Z" w:date="2019-08-16T12:44:00Z">
        <w:r w:rsidR="006648F2">
          <w:rPr>
            <w:lang w:eastAsia="x-none"/>
          </w:rPr>
          <w:t xml:space="preserve"> </w:t>
        </w:r>
        <w:proofErr w:type="spellStart"/>
        <w:r w:rsidR="006648F2">
          <w:rPr>
            <w:rFonts w:eastAsiaTheme="minorEastAsia" w:hint="eastAsia"/>
            <w:lang w:eastAsia="zh-CN"/>
          </w:rPr>
          <w:t>SgNB</w:t>
        </w:r>
      </w:ins>
      <w:proofErr w:type="spellEnd"/>
      <w:ins w:id="192" w:author="China Telecom-Z" w:date="2019-08-13T20:40:00Z">
        <w:r w:rsidR="00CE54E7">
          <w:rPr>
            <w:lang w:eastAsia="x-none"/>
          </w:rPr>
          <w:t xml:space="preserve">. </w:t>
        </w:r>
      </w:ins>
    </w:p>
    <w:p w14:paraId="7A0550C9" w14:textId="7A15E07B" w:rsidR="00CE54E7" w:rsidRPr="0088669E" w:rsidRDefault="00CE54E7" w:rsidP="0088669E">
      <w:pPr>
        <w:ind w:left="568" w:hanging="284"/>
        <w:rPr>
          <w:lang w:eastAsia="x-none"/>
        </w:rPr>
      </w:pPr>
      <w:ins w:id="193" w:author="China Telecom-Z" w:date="2019-08-13T20:40:00Z">
        <w:r>
          <w:rPr>
            <w:lang w:eastAsia="x-none"/>
          </w:rPr>
          <w:t>1</w:t>
        </w:r>
      </w:ins>
      <w:ins w:id="194" w:author="China Telecom-Z" w:date="2019-08-16T13:17:00Z">
        <w:r w:rsidR="0090136B">
          <w:rPr>
            <w:rFonts w:eastAsiaTheme="minorEastAsia" w:hint="eastAsia"/>
            <w:lang w:eastAsia="zh-CN"/>
          </w:rPr>
          <w:t>2</w:t>
        </w:r>
      </w:ins>
      <w:ins w:id="195" w:author="China Telecom-Z" w:date="2019-08-13T20:40:00Z">
        <w:r>
          <w:rPr>
            <w:lang w:eastAsia="x-none"/>
          </w:rPr>
          <w:t>.</w:t>
        </w:r>
        <w:r>
          <w:rPr>
            <w:lang w:eastAsia="x-none"/>
          </w:rPr>
          <w:tab/>
          <w:t>Step 12b-21 from clause 4.11.1.2.1 in TS 23.502 for handover from 5GS to EPS.</w:t>
        </w:r>
      </w:ins>
    </w:p>
    <w:p w14:paraId="367100A7" w14:textId="5343ADA0" w:rsidR="00CE54E7" w:rsidRPr="004E1C92" w:rsidRDefault="00CE54E7" w:rsidP="00CE54E7">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4EC9B027" w14:textId="0DB01061" w:rsidR="00CE54E7" w:rsidRPr="00CE54E7" w:rsidRDefault="00CE54E7" w:rsidP="00CE54E7">
      <w:pPr>
        <w:rPr>
          <w:rFonts w:eastAsiaTheme="minorEastAsia"/>
          <w:lang w:val="en-US" w:eastAsia="zh-CN"/>
        </w:rPr>
      </w:pPr>
    </w:p>
    <w:sectPr w:rsidR="00CE54E7" w:rsidRPr="00CE54E7" w:rsidSect="00E169A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95918" w14:textId="77777777" w:rsidR="00976180" w:rsidRDefault="00976180">
      <w:r>
        <w:separator/>
      </w:r>
    </w:p>
  </w:endnote>
  <w:endnote w:type="continuationSeparator" w:id="0">
    <w:p w14:paraId="1808114B" w14:textId="77777777" w:rsidR="00976180" w:rsidRDefault="00976180">
      <w:r>
        <w:continuationSeparator/>
      </w:r>
    </w:p>
  </w:endnote>
  <w:endnote w:type="continuationNotice" w:id="1">
    <w:p w14:paraId="02FB2CC5" w14:textId="77777777" w:rsidR="00976180" w:rsidRDefault="00976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6997" w14:textId="77777777" w:rsidR="000175BA" w:rsidRDefault="000175B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2D857" w14:textId="77777777" w:rsidR="00976180" w:rsidRDefault="00976180">
      <w:r>
        <w:separator/>
      </w:r>
    </w:p>
  </w:footnote>
  <w:footnote w:type="continuationSeparator" w:id="0">
    <w:p w14:paraId="46B63541" w14:textId="77777777" w:rsidR="00976180" w:rsidRDefault="00976180">
      <w:r>
        <w:continuationSeparator/>
      </w:r>
    </w:p>
  </w:footnote>
  <w:footnote w:type="continuationNotice" w:id="1">
    <w:p w14:paraId="613893F5" w14:textId="77777777" w:rsidR="00976180" w:rsidRDefault="009761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2DAD1" w14:textId="77777777" w:rsidR="000175BA" w:rsidRDefault="000175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8B5D5" w14:textId="2E9C945B" w:rsidR="000175BA" w:rsidRDefault="00017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0B57">
      <w:rPr>
        <w:rFonts w:ascii="Arial" w:hAnsi="Arial" w:cs="Arial"/>
        <w:b/>
        <w:noProof/>
        <w:sz w:val="18"/>
        <w:szCs w:val="18"/>
      </w:rPr>
      <w:t>3</w:t>
    </w:r>
    <w:r>
      <w:rPr>
        <w:rFonts w:ascii="Arial" w:hAnsi="Arial" w:cs="Arial"/>
        <w:b/>
        <w:sz w:val="18"/>
        <w:szCs w:val="18"/>
      </w:rPr>
      <w:fldChar w:fldCharType="end"/>
    </w:r>
  </w:p>
  <w:p w14:paraId="4F05B03A" w14:textId="77777777" w:rsidR="000175BA" w:rsidRDefault="000175B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1A182F43"/>
    <w:multiLevelType w:val="hybridMultilevel"/>
    <w:tmpl w:val="49FE2766"/>
    <w:lvl w:ilvl="0" w:tplc="88C2DF20">
      <w:start w:val="4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26"/>
    <w:rsid w:val="0000072A"/>
    <w:rsid w:val="00000B2E"/>
    <w:rsid w:val="00000FC7"/>
    <w:rsid w:val="00001E18"/>
    <w:rsid w:val="0000234D"/>
    <w:rsid w:val="000028F3"/>
    <w:rsid w:val="00003367"/>
    <w:rsid w:val="0000529A"/>
    <w:rsid w:val="00010C00"/>
    <w:rsid w:val="00012EDE"/>
    <w:rsid w:val="00015EA0"/>
    <w:rsid w:val="000175BA"/>
    <w:rsid w:val="00017674"/>
    <w:rsid w:val="00017BBB"/>
    <w:rsid w:val="00023BBE"/>
    <w:rsid w:val="00024EEE"/>
    <w:rsid w:val="00026165"/>
    <w:rsid w:val="00026C54"/>
    <w:rsid w:val="00027505"/>
    <w:rsid w:val="00027C6D"/>
    <w:rsid w:val="00031051"/>
    <w:rsid w:val="00033375"/>
    <w:rsid w:val="00033397"/>
    <w:rsid w:val="00033D4E"/>
    <w:rsid w:val="00035081"/>
    <w:rsid w:val="00036179"/>
    <w:rsid w:val="00040095"/>
    <w:rsid w:val="000401DF"/>
    <w:rsid w:val="00040DBD"/>
    <w:rsid w:val="00041AEF"/>
    <w:rsid w:val="00042754"/>
    <w:rsid w:val="000430A7"/>
    <w:rsid w:val="000438E9"/>
    <w:rsid w:val="00043D47"/>
    <w:rsid w:val="0004558B"/>
    <w:rsid w:val="000463CD"/>
    <w:rsid w:val="00046BF2"/>
    <w:rsid w:val="00050B8E"/>
    <w:rsid w:val="00051834"/>
    <w:rsid w:val="0005204B"/>
    <w:rsid w:val="00053CAB"/>
    <w:rsid w:val="00054A22"/>
    <w:rsid w:val="00055184"/>
    <w:rsid w:val="00055F63"/>
    <w:rsid w:val="00057649"/>
    <w:rsid w:val="00060BDA"/>
    <w:rsid w:val="00062A8F"/>
    <w:rsid w:val="00062F32"/>
    <w:rsid w:val="000636CD"/>
    <w:rsid w:val="00063FF6"/>
    <w:rsid w:val="000655A6"/>
    <w:rsid w:val="000655CE"/>
    <w:rsid w:val="00066E2D"/>
    <w:rsid w:val="00070513"/>
    <w:rsid w:val="0007087A"/>
    <w:rsid w:val="00072E98"/>
    <w:rsid w:val="000737A1"/>
    <w:rsid w:val="0007489A"/>
    <w:rsid w:val="00074EFD"/>
    <w:rsid w:val="000756DA"/>
    <w:rsid w:val="0007633D"/>
    <w:rsid w:val="00076A4A"/>
    <w:rsid w:val="00077536"/>
    <w:rsid w:val="000800ED"/>
    <w:rsid w:val="00080512"/>
    <w:rsid w:val="000806E1"/>
    <w:rsid w:val="00081F2C"/>
    <w:rsid w:val="00084002"/>
    <w:rsid w:val="0008493C"/>
    <w:rsid w:val="00084ED5"/>
    <w:rsid w:val="00085F63"/>
    <w:rsid w:val="000869AF"/>
    <w:rsid w:val="00087494"/>
    <w:rsid w:val="0009050B"/>
    <w:rsid w:val="00091C6E"/>
    <w:rsid w:val="000946EA"/>
    <w:rsid w:val="00094C71"/>
    <w:rsid w:val="00094EFC"/>
    <w:rsid w:val="000974D3"/>
    <w:rsid w:val="0009760F"/>
    <w:rsid w:val="000A120B"/>
    <w:rsid w:val="000A276B"/>
    <w:rsid w:val="000A30EE"/>
    <w:rsid w:val="000A423C"/>
    <w:rsid w:val="000B0A70"/>
    <w:rsid w:val="000B3925"/>
    <w:rsid w:val="000B3FE0"/>
    <w:rsid w:val="000B6223"/>
    <w:rsid w:val="000B7BBA"/>
    <w:rsid w:val="000C0359"/>
    <w:rsid w:val="000C05DF"/>
    <w:rsid w:val="000C119A"/>
    <w:rsid w:val="000C2494"/>
    <w:rsid w:val="000C7B7E"/>
    <w:rsid w:val="000D0A9E"/>
    <w:rsid w:val="000D11A9"/>
    <w:rsid w:val="000D1329"/>
    <w:rsid w:val="000D288E"/>
    <w:rsid w:val="000D434B"/>
    <w:rsid w:val="000D58AB"/>
    <w:rsid w:val="000D6863"/>
    <w:rsid w:val="000D728D"/>
    <w:rsid w:val="000D74B0"/>
    <w:rsid w:val="000E2269"/>
    <w:rsid w:val="000E33A6"/>
    <w:rsid w:val="000E3640"/>
    <w:rsid w:val="000E61CB"/>
    <w:rsid w:val="000E6C59"/>
    <w:rsid w:val="000E71A7"/>
    <w:rsid w:val="000E7B72"/>
    <w:rsid w:val="000F18B9"/>
    <w:rsid w:val="000F1D42"/>
    <w:rsid w:val="000F429F"/>
    <w:rsid w:val="000F5E2D"/>
    <w:rsid w:val="000F7440"/>
    <w:rsid w:val="001020D7"/>
    <w:rsid w:val="00104235"/>
    <w:rsid w:val="00105301"/>
    <w:rsid w:val="00105397"/>
    <w:rsid w:val="00105504"/>
    <w:rsid w:val="0010555C"/>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15E9"/>
    <w:rsid w:val="0012197E"/>
    <w:rsid w:val="001224EB"/>
    <w:rsid w:val="00124C47"/>
    <w:rsid w:val="00126507"/>
    <w:rsid w:val="0012674B"/>
    <w:rsid w:val="00126770"/>
    <w:rsid w:val="0013365D"/>
    <w:rsid w:val="00134BD5"/>
    <w:rsid w:val="00137765"/>
    <w:rsid w:val="00142D72"/>
    <w:rsid w:val="001439EB"/>
    <w:rsid w:val="0015184E"/>
    <w:rsid w:val="001526CA"/>
    <w:rsid w:val="00152E07"/>
    <w:rsid w:val="00157239"/>
    <w:rsid w:val="001600FD"/>
    <w:rsid w:val="00162031"/>
    <w:rsid w:val="00163E79"/>
    <w:rsid w:val="00163F7B"/>
    <w:rsid w:val="0016425A"/>
    <w:rsid w:val="0016775E"/>
    <w:rsid w:val="001706E3"/>
    <w:rsid w:val="001711AE"/>
    <w:rsid w:val="00172256"/>
    <w:rsid w:val="0017497B"/>
    <w:rsid w:val="00176028"/>
    <w:rsid w:val="00177B0C"/>
    <w:rsid w:val="00180AF1"/>
    <w:rsid w:val="00180F05"/>
    <w:rsid w:val="00181C3F"/>
    <w:rsid w:val="00181CD4"/>
    <w:rsid w:val="00182380"/>
    <w:rsid w:val="00182C4D"/>
    <w:rsid w:val="00183B34"/>
    <w:rsid w:val="0018428E"/>
    <w:rsid w:val="00186745"/>
    <w:rsid w:val="0018746B"/>
    <w:rsid w:val="00190D88"/>
    <w:rsid w:val="0019182E"/>
    <w:rsid w:val="00192790"/>
    <w:rsid w:val="00192BAA"/>
    <w:rsid w:val="00192FDA"/>
    <w:rsid w:val="001935D3"/>
    <w:rsid w:val="00195801"/>
    <w:rsid w:val="00195B97"/>
    <w:rsid w:val="00195D14"/>
    <w:rsid w:val="001A012D"/>
    <w:rsid w:val="001A0A08"/>
    <w:rsid w:val="001A1C31"/>
    <w:rsid w:val="001A3515"/>
    <w:rsid w:val="001A3FC0"/>
    <w:rsid w:val="001A4A21"/>
    <w:rsid w:val="001A675E"/>
    <w:rsid w:val="001A69E8"/>
    <w:rsid w:val="001A6B46"/>
    <w:rsid w:val="001B09D7"/>
    <w:rsid w:val="001B170C"/>
    <w:rsid w:val="001B21D1"/>
    <w:rsid w:val="001B25FE"/>
    <w:rsid w:val="001B4930"/>
    <w:rsid w:val="001B5C55"/>
    <w:rsid w:val="001B5DFF"/>
    <w:rsid w:val="001B6DFC"/>
    <w:rsid w:val="001C12E9"/>
    <w:rsid w:val="001C3F27"/>
    <w:rsid w:val="001C4ADA"/>
    <w:rsid w:val="001C51BD"/>
    <w:rsid w:val="001C59A3"/>
    <w:rsid w:val="001C7A54"/>
    <w:rsid w:val="001D02C2"/>
    <w:rsid w:val="001D02D0"/>
    <w:rsid w:val="001D2CFF"/>
    <w:rsid w:val="001D2DF9"/>
    <w:rsid w:val="001D44B5"/>
    <w:rsid w:val="001D4F7B"/>
    <w:rsid w:val="001D60B8"/>
    <w:rsid w:val="001D717C"/>
    <w:rsid w:val="001D78DC"/>
    <w:rsid w:val="001E008A"/>
    <w:rsid w:val="001E0ABD"/>
    <w:rsid w:val="001E127E"/>
    <w:rsid w:val="001E226C"/>
    <w:rsid w:val="001E2B69"/>
    <w:rsid w:val="001E2B9E"/>
    <w:rsid w:val="001E3D9C"/>
    <w:rsid w:val="001E4FBD"/>
    <w:rsid w:val="001E501E"/>
    <w:rsid w:val="001E6A36"/>
    <w:rsid w:val="001E6DD7"/>
    <w:rsid w:val="001F0B00"/>
    <w:rsid w:val="001F168B"/>
    <w:rsid w:val="001F26BD"/>
    <w:rsid w:val="001F4420"/>
    <w:rsid w:val="001F51A7"/>
    <w:rsid w:val="001F5636"/>
    <w:rsid w:val="001F6F4F"/>
    <w:rsid w:val="001F79A0"/>
    <w:rsid w:val="002017C2"/>
    <w:rsid w:val="00201D7C"/>
    <w:rsid w:val="00202EDC"/>
    <w:rsid w:val="00204033"/>
    <w:rsid w:val="0020634F"/>
    <w:rsid w:val="002074CD"/>
    <w:rsid w:val="00212F5E"/>
    <w:rsid w:val="0021438B"/>
    <w:rsid w:val="00214530"/>
    <w:rsid w:val="00216124"/>
    <w:rsid w:val="002200F7"/>
    <w:rsid w:val="00222888"/>
    <w:rsid w:val="0022398A"/>
    <w:rsid w:val="00224EF7"/>
    <w:rsid w:val="002264AA"/>
    <w:rsid w:val="002266A1"/>
    <w:rsid w:val="00226F2D"/>
    <w:rsid w:val="00227FBD"/>
    <w:rsid w:val="00231030"/>
    <w:rsid w:val="00231B67"/>
    <w:rsid w:val="00232F30"/>
    <w:rsid w:val="0023392A"/>
    <w:rsid w:val="002347A2"/>
    <w:rsid w:val="00235EF0"/>
    <w:rsid w:val="002402A5"/>
    <w:rsid w:val="002403CA"/>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56EDB"/>
    <w:rsid w:val="00257183"/>
    <w:rsid w:val="00260279"/>
    <w:rsid w:val="00260D7C"/>
    <w:rsid w:val="00262660"/>
    <w:rsid w:val="002628E3"/>
    <w:rsid w:val="00263843"/>
    <w:rsid w:val="002669EF"/>
    <w:rsid w:val="00266DC0"/>
    <w:rsid w:val="0026793A"/>
    <w:rsid w:val="00270DAE"/>
    <w:rsid w:val="0027174B"/>
    <w:rsid w:val="002720D1"/>
    <w:rsid w:val="00272FF2"/>
    <w:rsid w:val="00273CC9"/>
    <w:rsid w:val="00275099"/>
    <w:rsid w:val="00276900"/>
    <w:rsid w:val="00276CDC"/>
    <w:rsid w:val="0028123B"/>
    <w:rsid w:val="00281E22"/>
    <w:rsid w:val="00281E51"/>
    <w:rsid w:val="0028214E"/>
    <w:rsid w:val="0028394C"/>
    <w:rsid w:val="00284AE7"/>
    <w:rsid w:val="002860A0"/>
    <w:rsid w:val="00286140"/>
    <w:rsid w:val="002862DE"/>
    <w:rsid w:val="0028774D"/>
    <w:rsid w:val="00292F96"/>
    <w:rsid w:val="002947B7"/>
    <w:rsid w:val="00295CBB"/>
    <w:rsid w:val="00297576"/>
    <w:rsid w:val="00297B22"/>
    <w:rsid w:val="00297E38"/>
    <w:rsid w:val="002A0DDC"/>
    <w:rsid w:val="002A198C"/>
    <w:rsid w:val="002A21E1"/>
    <w:rsid w:val="002A2DDF"/>
    <w:rsid w:val="002A6C54"/>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4AEB"/>
    <w:rsid w:val="002D6AFB"/>
    <w:rsid w:val="002E08C2"/>
    <w:rsid w:val="002E0D03"/>
    <w:rsid w:val="002E0D40"/>
    <w:rsid w:val="002E1E82"/>
    <w:rsid w:val="002E2960"/>
    <w:rsid w:val="002E3B09"/>
    <w:rsid w:val="002E3E07"/>
    <w:rsid w:val="002E3E15"/>
    <w:rsid w:val="002E439D"/>
    <w:rsid w:val="002E564A"/>
    <w:rsid w:val="002E6991"/>
    <w:rsid w:val="002F47E6"/>
    <w:rsid w:val="002F4BE1"/>
    <w:rsid w:val="002F547D"/>
    <w:rsid w:val="002F6813"/>
    <w:rsid w:val="002F7E45"/>
    <w:rsid w:val="0030070F"/>
    <w:rsid w:val="00301820"/>
    <w:rsid w:val="00301EE9"/>
    <w:rsid w:val="00303999"/>
    <w:rsid w:val="0030563F"/>
    <w:rsid w:val="00306A81"/>
    <w:rsid w:val="00307FFB"/>
    <w:rsid w:val="003102A6"/>
    <w:rsid w:val="00311026"/>
    <w:rsid w:val="00311229"/>
    <w:rsid w:val="00312868"/>
    <w:rsid w:val="0031490B"/>
    <w:rsid w:val="003168DA"/>
    <w:rsid w:val="0031729E"/>
    <w:rsid w:val="003172DC"/>
    <w:rsid w:val="00317507"/>
    <w:rsid w:val="003207E8"/>
    <w:rsid w:val="0032381A"/>
    <w:rsid w:val="00323C51"/>
    <w:rsid w:val="00323D24"/>
    <w:rsid w:val="00325629"/>
    <w:rsid w:val="003265B3"/>
    <w:rsid w:val="00327148"/>
    <w:rsid w:val="003277F5"/>
    <w:rsid w:val="00327863"/>
    <w:rsid w:val="00331A60"/>
    <w:rsid w:val="00331C5E"/>
    <w:rsid w:val="00332CB3"/>
    <w:rsid w:val="0033333A"/>
    <w:rsid w:val="00334FA8"/>
    <w:rsid w:val="00336927"/>
    <w:rsid w:val="00341ADE"/>
    <w:rsid w:val="00343DAF"/>
    <w:rsid w:val="003444DE"/>
    <w:rsid w:val="0034643A"/>
    <w:rsid w:val="00346E3E"/>
    <w:rsid w:val="003503F8"/>
    <w:rsid w:val="00352C64"/>
    <w:rsid w:val="00352CEC"/>
    <w:rsid w:val="0035453F"/>
    <w:rsid w:val="0035462D"/>
    <w:rsid w:val="003553EC"/>
    <w:rsid w:val="00356A7A"/>
    <w:rsid w:val="00363D03"/>
    <w:rsid w:val="003652E9"/>
    <w:rsid w:val="00365971"/>
    <w:rsid w:val="00366953"/>
    <w:rsid w:val="00366A85"/>
    <w:rsid w:val="00367D46"/>
    <w:rsid w:val="003725E4"/>
    <w:rsid w:val="00373082"/>
    <w:rsid w:val="00373349"/>
    <w:rsid w:val="003750C4"/>
    <w:rsid w:val="0037737F"/>
    <w:rsid w:val="00382AD5"/>
    <w:rsid w:val="00383D99"/>
    <w:rsid w:val="00383EC0"/>
    <w:rsid w:val="003846D6"/>
    <w:rsid w:val="00385AC1"/>
    <w:rsid w:val="0038609A"/>
    <w:rsid w:val="00390E09"/>
    <w:rsid w:val="003A4AEA"/>
    <w:rsid w:val="003A4B60"/>
    <w:rsid w:val="003A70FB"/>
    <w:rsid w:val="003A7C81"/>
    <w:rsid w:val="003B1299"/>
    <w:rsid w:val="003B14FD"/>
    <w:rsid w:val="003B17F1"/>
    <w:rsid w:val="003B26FC"/>
    <w:rsid w:val="003B3D79"/>
    <w:rsid w:val="003B4AA3"/>
    <w:rsid w:val="003B7217"/>
    <w:rsid w:val="003B73F3"/>
    <w:rsid w:val="003C0354"/>
    <w:rsid w:val="003C3971"/>
    <w:rsid w:val="003C512E"/>
    <w:rsid w:val="003C684A"/>
    <w:rsid w:val="003C6C0E"/>
    <w:rsid w:val="003C6E38"/>
    <w:rsid w:val="003D0785"/>
    <w:rsid w:val="003D1BEF"/>
    <w:rsid w:val="003D212D"/>
    <w:rsid w:val="003D2C1D"/>
    <w:rsid w:val="003D2E3E"/>
    <w:rsid w:val="003D5008"/>
    <w:rsid w:val="003D655B"/>
    <w:rsid w:val="003E0934"/>
    <w:rsid w:val="003E2958"/>
    <w:rsid w:val="003E2D9C"/>
    <w:rsid w:val="003E40A5"/>
    <w:rsid w:val="003E4319"/>
    <w:rsid w:val="003E431B"/>
    <w:rsid w:val="003E53BE"/>
    <w:rsid w:val="003E761D"/>
    <w:rsid w:val="003E7658"/>
    <w:rsid w:val="003F0112"/>
    <w:rsid w:val="003F1C92"/>
    <w:rsid w:val="003F2C83"/>
    <w:rsid w:val="003F62CB"/>
    <w:rsid w:val="003F7BF7"/>
    <w:rsid w:val="00402BED"/>
    <w:rsid w:val="004033EE"/>
    <w:rsid w:val="00403B03"/>
    <w:rsid w:val="00404A5D"/>
    <w:rsid w:val="00405AC2"/>
    <w:rsid w:val="00410345"/>
    <w:rsid w:val="00411417"/>
    <w:rsid w:val="00411EF7"/>
    <w:rsid w:val="004126D4"/>
    <w:rsid w:val="004130CE"/>
    <w:rsid w:val="0041342D"/>
    <w:rsid w:val="0041361D"/>
    <w:rsid w:val="00413654"/>
    <w:rsid w:val="004141E6"/>
    <w:rsid w:val="00415067"/>
    <w:rsid w:val="004152D0"/>
    <w:rsid w:val="00422227"/>
    <w:rsid w:val="004223D0"/>
    <w:rsid w:val="00422814"/>
    <w:rsid w:val="004303F6"/>
    <w:rsid w:val="00430DCB"/>
    <w:rsid w:val="0043456E"/>
    <w:rsid w:val="00434E1D"/>
    <w:rsid w:val="004367ED"/>
    <w:rsid w:val="00436E11"/>
    <w:rsid w:val="00437F0D"/>
    <w:rsid w:val="0044091B"/>
    <w:rsid w:val="00440AF5"/>
    <w:rsid w:val="004410A9"/>
    <w:rsid w:val="00441E16"/>
    <w:rsid w:val="00442CF2"/>
    <w:rsid w:val="00442DD6"/>
    <w:rsid w:val="00444D8B"/>
    <w:rsid w:val="00446579"/>
    <w:rsid w:val="0045036F"/>
    <w:rsid w:val="00450789"/>
    <w:rsid w:val="00451F95"/>
    <w:rsid w:val="00452B70"/>
    <w:rsid w:val="00454847"/>
    <w:rsid w:val="00454B0F"/>
    <w:rsid w:val="004577A1"/>
    <w:rsid w:val="00461E38"/>
    <w:rsid w:val="0046483A"/>
    <w:rsid w:val="00465110"/>
    <w:rsid w:val="004663C8"/>
    <w:rsid w:val="0047026C"/>
    <w:rsid w:val="00471E04"/>
    <w:rsid w:val="004751EE"/>
    <w:rsid w:val="0047522C"/>
    <w:rsid w:val="004754A9"/>
    <w:rsid w:val="00477C5E"/>
    <w:rsid w:val="00477F80"/>
    <w:rsid w:val="00481480"/>
    <w:rsid w:val="0048302D"/>
    <w:rsid w:val="004837D3"/>
    <w:rsid w:val="00483EC0"/>
    <w:rsid w:val="00485B31"/>
    <w:rsid w:val="00485DA9"/>
    <w:rsid w:val="00486035"/>
    <w:rsid w:val="0048637D"/>
    <w:rsid w:val="00486A68"/>
    <w:rsid w:val="004901E1"/>
    <w:rsid w:val="00490225"/>
    <w:rsid w:val="0049343D"/>
    <w:rsid w:val="00493DF8"/>
    <w:rsid w:val="00494811"/>
    <w:rsid w:val="00496193"/>
    <w:rsid w:val="00496265"/>
    <w:rsid w:val="004A34DB"/>
    <w:rsid w:val="004A37C7"/>
    <w:rsid w:val="004A3C86"/>
    <w:rsid w:val="004A3D29"/>
    <w:rsid w:val="004A77C1"/>
    <w:rsid w:val="004B0B37"/>
    <w:rsid w:val="004B1A34"/>
    <w:rsid w:val="004B1D37"/>
    <w:rsid w:val="004B219C"/>
    <w:rsid w:val="004B2964"/>
    <w:rsid w:val="004C053B"/>
    <w:rsid w:val="004C08A9"/>
    <w:rsid w:val="004C0EBB"/>
    <w:rsid w:val="004C2475"/>
    <w:rsid w:val="004C2B8C"/>
    <w:rsid w:val="004C33BD"/>
    <w:rsid w:val="004C34E6"/>
    <w:rsid w:val="004C3C34"/>
    <w:rsid w:val="004C673D"/>
    <w:rsid w:val="004C6C1C"/>
    <w:rsid w:val="004C7332"/>
    <w:rsid w:val="004D11BE"/>
    <w:rsid w:val="004D17DD"/>
    <w:rsid w:val="004D228F"/>
    <w:rsid w:val="004D3578"/>
    <w:rsid w:val="004D38C7"/>
    <w:rsid w:val="004D4924"/>
    <w:rsid w:val="004D787A"/>
    <w:rsid w:val="004E043B"/>
    <w:rsid w:val="004E0DC8"/>
    <w:rsid w:val="004E213A"/>
    <w:rsid w:val="004E2356"/>
    <w:rsid w:val="004E4D66"/>
    <w:rsid w:val="004F441A"/>
    <w:rsid w:val="004F5B06"/>
    <w:rsid w:val="0050081F"/>
    <w:rsid w:val="00501380"/>
    <w:rsid w:val="005026FD"/>
    <w:rsid w:val="00503486"/>
    <w:rsid w:val="00503DA5"/>
    <w:rsid w:val="00504A38"/>
    <w:rsid w:val="00504EC0"/>
    <w:rsid w:val="00505AC0"/>
    <w:rsid w:val="00506753"/>
    <w:rsid w:val="0050707D"/>
    <w:rsid w:val="00510611"/>
    <w:rsid w:val="00510F6E"/>
    <w:rsid w:val="00511292"/>
    <w:rsid w:val="005116A9"/>
    <w:rsid w:val="0051379E"/>
    <w:rsid w:val="005154B7"/>
    <w:rsid w:val="00516DBA"/>
    <w:rsid w:val="00517AC0"/>
    <w:rsid w:val="00517E14"/>
    <w:rsid w:val="0052071F"/>
    <w:rsid w:val="00521C4C"/>
    <w:rsid w:val="00526651"/>
    <w:rsid w:val="00526790"/>
    <w:rsid w:val="00526973"/>
    <w:rsid w:val="0053159E"/>
    <w:rsid w:val="00532179"/>
    <w:rsid w:val="00533352"/>
    <w:rsid w:val="0053390D"/>
    <w:rsid w:val="00533E9B"/>
    <w:rsid w:val="00534F7D"/>
    <w:rsid w:val="00535BB2"/>
    <w:rsid w:val="005367B6"/>
    <w:rsid w:val="00537702"/>
    <w:rsid w:val="00537896"/>
    <w:rsid w:val="0054107C"/>
    <w:rsid w:val="005411F1"/>
    <w:rsid w:val="005416BC"/>
    <w:rsid w:val="00543A49"/>
    <w:rsid w:val="00543E6C"/>
    <w:rsid w:val="00544B9B"/>
    <w:rsid w:val="0054642C"/>
    <w:rsid w:val="00547160"/>
    <w:rsid w:val="005513E4"/>
    <w:rsid w:val="00554226"/>
    <w:rsid w:val="0055441C"/>
    <w:rsid w:val="00556D3E"/>
    <w:rsid w:val="00560F9A"/>
    <w:rsid w:val="00565087"/>
    <w:rsid w:val="0056526B"/>
    <w:rsid w:val="0056535F"/>
    <w:rsid w:val="00567C31"/>
    <w:rsid w:val="005717C2"/>
    <w:rsid w:val="00571F50"/>
    <w:rsid w:val="0057452D"/>
    <w:rsid w:val="005747C9"/>
    <w:rsid w:val="00574F7C"/>
    <w:rsid w:val="00576AAC"/>
    <w:rsid w:val="00580230"/>
    <w:rsid w:val="005821CA"/>
    <w:rsid w:val="00582702"/>
    <w:rsid w:val="005842B8"/>
    <w:rsid w:val="00584E9C"/>
    <w:rsid w:val="0058693C"/>
    <w:rsid w:val="005871EA"/>
    <w:rsid w:val="00587AFC"/>
    <w:rsid w:val="00590436"/>
    <w:rsid w:val="00590970"/>
    <w:rsid w:val="00590FF1"/>
    <w:rsid w:val="00591460"/>
    <w:rsid w:val="0059187C"/>
    <w:rsid w:val="005919B4"/>
    <w:rsid w:val="00592F4D"/>
    <w:rsid w:val="00593B6E"/>
    <w:rsid w:val="00593D23"/>
    <w:rsid w:val="00593D48"/>
    <w:rsid w:val="00595091"/>
    <w:rsid w:val="00596831"/>
    <w:rsid w:val="005A0229"/>
    <w:rsid w:val="005A061F"/>
    <w:rsid w:val="005A0B7E"/>
    <w:rsid w:val="005A1AF9"/>
    <w:rsid w:val="005A2539"/>
    <w:rsid w:val="005A3225"/>
    <w:rsid w:val="005A51C0"/>
    <w:rsid w:val="005A5782"/>
    <w:rsid w:val="005A62E7"/>
    <w:rsid w:val="005A753B"/>
    <w:rsid w:val="005A7B73"/>
    <w:rsid w:val="005B1023"/>
    <w:rsid w:val="005B351E"/>
    <w:rsid w:val="005B3EFB"/>
    <w:rsid w:val="005B592E"/>
    <w:rsid w:val="005B59F5"/>
    <w:rsid w:val="005B5B89"/>
    <w:rsid w:val="005B62C4"/>
    <w:rsid w:val="005B72F8"/>
    <w:rsid w:val="005B7D2D"/>
    <w:rsid w:val="005C0132"/>
    <w:rsid w:val="005C0642"/>
    <w:rsid w:val="005C069A"/>
    <w:rsid w:val="005C130F"/>
    <w:rsid w:val="005C1325"/>
    <w:rsid w:val="005C23DA"/>
    <w:rsid w:val="005C24F0"/>
    <w:rsid w:val="005C2ACC"/>
    <w:rsid w:val="005C2B19"/>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14B"/>
    <w:rsid w:val="005E55F6"/>
    <w:rsid w:val="005E5B08"/>
    <w:rsid w:val="005E5DAB"/>
    <w:rsid w:val="005E706E"/>
    <w:rsid w:val="005F10B7"/>
    <w:rsid w:val="005F2D21"/>
    <w:rsid w:val="005F2E2A"/>
    <w:rsid w:val="005F2F04"/>
    <w:rsid w:val="005F559C"/>
    <w:rsid w:val="005F5C76"/>
    <w:rsid w:val="006036A5"/>
    <w:rsid w:val="0060411D"/>
    <w:rsid w:val="0060473B"/>
    <w:rsid w:val="006053B2"/>
    <w:rsid w:val="006100C1"/>
    <w:rsid w:val="0061018D"/>
    <w:rsid w:val="00612C92"/>
    <w:rsid w:val="0061336B"/>
    <w:rsid w:val="006137EC"/>
    <w:rsid w:val="006146A6"/>
    <w:rsid w:val="006146D4"/>
    <w:rsid w:val="00614854"/>
    <w:rsid w:val="00614F8A"/>
    <w:rsid w:val="00614FDF"/>
    <w:rsid w:val="006160AA"/>
    <w:rsid w:val="00617A66"/>
    <w:rsid w:val="00620308"/>
    <w:rsid w:val="00621336"/>
    <w:rsid w:val="00622982"/>
    <w:rsid w:val="00623E24"/>
    <w:rsid w:val="006248CC"/>
    <w:rsid w:val="00625034"/>
    <w:rsid w:val="00625EAD"/>
    <w:rsid w:val="0062706D"/>
    <w:rsid w:val="0063149B"/>
    <w:rsid w:val="006337B6"/>
    <w:rsid w:val="00636A30"/>
    <w:rsid w:val="00636C1B"/>
    <w:rsid w:val="00637711"/>
    <w:rsid w:val="00637AC3"/>
    <w:rsid w:val="00640939"/>
    <w:rsid w:val="00640A9D"/>
    <w:rsid w:val="00641017"/>
    <w:rsid w:val="00642932"/>
    <w:rsid w:val="00646ACB"/>
    <w:rsid w:val="00647768"/>
    <w:rsid w:val="00650B4D"/>
    <w:rsid w:val="00650BC1"/>
    <w:rsid w:val="0065215B"/>
    <w:rsid w:val="00652E41"/>
    <w:rsid w:val="006551A3"/>
    <w:rsid w:val="00656966"/>
    <w:rsid w:val="0065736E"/>
    <w:rsid w:val="00657E1F"/>
    <w:rsid w:val="006613C9"/>
    <w:rsid w:val="0066141A"/>
    <w:rsid w:val="00662E6B"/>
    <w:rsid w:val="006648F2"/>
    <w:rsid w:val="00664A18"/>
    <w:rsid w:val="00664B7B"/>
    <w:rsid w:val="00665FA5"/>
    <w:rsid w:val="0067082D"/>
    <w:rsid w:val="006715A2"/>
    <w:rsid w:val="006734BF"/>
    <w:rsid w:val="006736BF"/>
    <w:rsid w:val="00674509"/>
    <w:rsid w:val="00675204"/>
    <w:rsid w:val="00675F56"/>
    <w:rsid w:val="00677810"/>
    <w:rsid w:val="006821A2"/>
    <w:rsid w:val="0069076A"/>
    <w:rsid w:val="00690BEC"/>
    <w:rsid w:val="00691CA7"/>
    <w:rsid w:val="00692CDD"/>
    <w:rsid w:val="0069390B"/>
    <w:rsid w:val="00695E20"/>
    <w:rsid w:val="00696A94"/>
    <w:rsid w:val="006974AA"/>
    <w:rsid w:val="006A02A6"/>
    <w:rsid w:val="006A0D5D"/>
    <w:rsid w:val="006A2096"/>
    <w:rsid w:val="006A2FB2"/>
    <w:rsid w:val="006A340F"/>
    <w:rsid w:val="006A360F"/>
    <w:rsid w:val="006B104E"/>
    <w:rsid w:val="006B182C"/>
    <w:rsid w:val="006B2B4A"/>
    <w:rsid w:val="006B3FF8"/>
    <w:rsid w:val="006B451B"/>
    <w:rsid w:val="006B498E"/>
    <w:rsid w:val="006B763A"/>
    <w:rsid w:val="006B78B0"/>
    <w:rsid w:val="006C0796"/>
    <w:rsid w:val="006C0E04"/>
    <w:rsid w:val="006C16CB"/>
    <w:rsid w:val="006C5EE6"/>
    <w:rsid w:val="006D12C1"/>
    <w:rsid w:val="006D245F"/>
    <w:rsid w:val="006D2EF9"/>
    <w:rsid w:val="006D7233"/>
    <w:rsid w:val="006D72D5"/>
    <w:rsid w:val="006E1829"/>
    <w:rsid w:val="006E1B78"/>
    <w:rsid w:val="006E2D86"/>
    <w:rsid w:val="006E4FA2"/>
    <w:rsid w:val="006E530D"/>
    <w:rsid w:val="006E667E"/>
    <w:rsid w:val="006F05C7"/>
    <w:rsid w:val="006F0A57"/>
    <w:rsid w:val="006F1585"/>
    <w:rsid w:val="006F1AA0"/>
    <w:rsid w:val="006F37F1"/>
    <w:rsid w:val="006F3C4B"/>
    <w:rsid w:val="006F4298"/>
    <w:rsid w:val="006F44D4"/>
    <w:rsid w:val="006F4707"/>
    <w:rsid w:val="006F4DD1"/>
    <w:rsid w:val="006F5066"/>
    <w:rsid w:val="006F5236"/>
    <w:rsid w:val="006F61CA"/>
    <w:rsid w:val="006F6CB9"/>
    <w:rsid w:val="006F6FF5"/>
    <w:rsid w:val="006F7229"/>
    <w:rsid w:val="006F75A2"/>
    <w:rsid w:val="00701047"/>
    <w:rsid w:val="00701B8A"/>
    <w:rsid w:val="007021E8"/>
    <w:rsid w:val="00702FDC"/>
    <w:rsid w:val="007030D7"/>
    <w:rsid w:val="007032B9"/>
    <w:rsid w:val="00703602"/>
    <w:rsid w:val="00704386"/>
    <w:rsid w:val="007069CD"/>
    <w:rsid w:val="007071B0"/>
    <w:rsid w:val="00707A69"/>
    <w:rsid w:val="00714523"/>
    <w:rsid w:val="00715244"/>
    <w:rsid w:val="00715458"/>
    <w:rsid w:val="00715776"/>
    <w:rsid w:val="00717FFE"/>
    <w:rsid w:val="007216E6"/>
    <w:rsid w:val="00722919"/>
    <w:rsid w:val="00722F8D"/>
    <w:rsid w:val="00723738"/>
    <w:rsid w:val="00724023"/>
    <w:rsid w:val="00724B8F"/>
    <w:rsid w:val="00730194"/>
    <w:rsid w:val="007324EB"/>
    <w:rsid w:val="00734A5B"/>
    <w:rsid w:val="007372F7"/>
    <w:rsid w:val="007400A4"/>
    <w:rsid w:val="007407EB"/>
    <w:rsid w:val="00740F37"/>
    <w:rsid w:val="00743DF6"/>
    <w:rsid w:val="0074434D"/>
    <w:rsid w:val="00744E76"/>
    <w:rsid w:val="00745ED6"/>
    <w:rsid w:val="00745F34"/>
    <w:rsid w:val="00747366"/>
    <w:rsid w:val="00750921"/>
    <w:rsid w:val="0075174A"/>
    <w:rsid w:val="00752766"/>
    <w:rsid w:val="00753EDD"/>
    <w:rsid w:val="00755157"/>
    <w:rsid w:val="0075624A"/>
    <w:rsid w:val="00756DEA"/>
    <w:rsid w:val="00756E43"/>
    <w:rsid w:val="0076028C"/>
    <w:rsid w:val="0076087D"/>
    <w:rsid w:val="00760C75"/>
    <w:rsid w:val="00762061"/>
    <w:rsid w:val="00763F3A"/>
    <w:rsid w:val="00766F07"/>
    <w:rsid w:val="00766F4A"/>
    <w:rsid w:val="00766F7C"/>
    <w:rsid w:val="00770067"/>
    <w:rsid w:val="00771E2B"/>
    <w:rsid w:val="0077340C"/>
    <w:rsid w:val="00773D7F"/>
    <w:rsid w:val="00775189"/>
    <w:rsid w:val="007757F1"/>
    <w:rsid w:val="007763C0"/>
    <w:rsid w:val="007776BF"/>
    <w:rsid w:val="0077777F"/>
    <w:rsid w:val="00780017"/>
    <w:rsid w:val="00780378"/>
    <w:rsid w:val="00781D62"/>
    <w:rsid w:val="00781F0F"/>
    <w:rsid w:val="007837D5"/>
    <w:rsid w:val="00784E45"/>
    <w:rsid w:val="0078502A"/>
    <w:rsid w:val="00785D73"/>
    <w:rsid w:val="007910FD"/>
    <w:rsid w:val="007923D8"/>
    <w:rsid w:val="007944B9"/>
    <w:rsid w:val="007958B8"/>
    <w:rsid w:val="007964AE"/>
    <w:rsid w:val="00796C15"/>
    <w:rsid w:val="007A00C9"/>
    <w:rsid w:val="007A028A"/>
    <w:rsid w:val="007A0C38"/>
    <w:rsid w:val="007A20A8"/>
    <w:rsid w:val="007A31E6"/>
    <w:rsid w:val="007A3206"/>
    <w:rsid w:val="007A340D"/>
    <w:rsid w:val="007A3C8D"/>
    <w:rsid w:val="007A3CE0"/>
    <w:rsid w:val="007A5054"/>
    <w:rsid w:val="007A6B83"/>
    <w:rsid w:val="007A6C02"/>
    <w:rsid w:val="007B0080"/>
    <w:rsid w:val="007B0675"/>
    <w:rsid w:val="007B299B"/>
    <w:rsid w:val="007B2AD3"/>
    <w:rsid w:val="007B350A"/>
    <w:rsid w:val="007B3CF1"/>
    <w:rsid w:val="007B4F46"/>
    <w:rsid w:val="007B5AD1"/>
    <w:rsid w:val="007B7486"/>
    <w:rsid w:val="007C2382"/>
    <w:rsid w:val="007C3855"/>
    <w:rsid w:val="007C5068"/>
    <w:rsid w:val="007C56FD"/>
    <w:rsid w:val="007C7273"/>
    <w:rsid w:val="007D23D4"/>
    <w:rsid w:val="007D2514"/>
    <w:rsid w:val="007D2DB4"/>
    <w:rsid w:val="007D3B15"/>
    <w:rsid w:val="007D4E5B"/>
    <w:rsid w:val="007D725B"/>
    <w:rsid w:val="007E021A"/>
    <w:rsid w:val="007E0966"/>
    <w:rsid w:val="007E0BED"/>
    <w:rsid w:val="007E19FA"/>
    <w:rsid w:val="007E3482"/>
    <w:rsid w:val="007E3E25"/>
    <w:rsid w:val="007E401A"/>
    <w:rsid w:val="007E4F09"/>
    <w:rsid w:val="007E5D8D"/>
    <w:rsid w:val="007E60F8"/>
    <w:rsid w:val="007E6198"/>
    <w:rsid w:val="007E6A66"/>
    <w:rsid w:val="007E775F"/>
    <w:rsid w:val="007F1546"/>
    <w:rsid w:val="007F1E3F"/>
    <w:rsid w:val="007F22B4"/>
    <w:rsid w:val="007F2D59"/>
    <w:rsid w:val="007F38E7"/>
    <w:rsid w:val="007F3A72"/>
    <w:rsid w:val="007F4430"/>
    <w:rsid w:val="007F4A6A"/>
    <w:rsid w:val="007F5330"/>
    <w:rsid w:val="007F5B65"/>
    <w:rsid w:val="007F62DE"/>
    <w:rsid w:val="007F7B51"/>
    <w:rsid w:val="0080230E"/>
    <w:rsid w:val="0080260E"/>
    <w:rsid w:val="008028A4"/>
    <w:rsid w:val="0080301F"/>
    <w:rsid w:val="0080669C"/>
    <w:rsid w:val="00806708"/>
    <w:rsid w:val="00807924"/>
    <w:rsid w:val="00810336"/>
    <w:rsid w:val="00811750"/>
    <w:rsid w:val="008177F7"/>
    <w:rsid w:val="008202A2"/>
    <w:rsid w:val="008206E4"/>
    <w:rsid w:val="00821188"/>
    <w:rsid w:val="00823F5F"/>
    <w:rsid w:val="00824D91"/>
    <w:rsid w:val="00824FED"/>
    <w:rsid w:val="008255C3"/>
    <w:rsid w:val="00825F93"/>
    <w:rsid w:val="00827D49"/>
    <w:rsid w:val="008352E9"/>
    <w:rsid w:val="00835540"/>
    <w:rsid w:val="008373B4"/>
    <w:rsid w:val="00837838"/>
    <w:rsid w:val="00840C71"/>
    <w:rsid w:val="00841EC0"/>
    <w:rsid w:val="00842408"/>
    <w:rsid w:val="00842CB0"/>
    <w:rsid w:val="00842F6D"/>
    <w:rsid w:val="0084314A"/>
    <w:rsid w:val="00844129"/>
    <w:rsid w:val="00844E07"/>
    <w:rsid w:val="00850A81"/>
    <w:rsid w:val="00850B1D"/>
    <w:rsid w:val="00857844"/>
    <w:rsid w:val="00860B30"/>
    <w:rsid w:val="00861A4A"/>
    <w:rsid w:val="00861F51"/>
    <w:rsid w:val="008627AA"/>
    <w:rsid w:val="00862A8C"/>
    <w:rsid w:val="00864EA3"/>
    <w:rsid w:val="0086514E"/>
    <w:rsid w:val="00866EEE"/>
    <w:rsid w:val="008673C6"/>
    <w:rsid w:val="00870624"/>
    <w:rsid w:val="0087138C"/>
    <w:rsid w:val="00871941"/>
    <w:rsid w:val="00872993"/>
    <w:rsid w:val="00872C4F"/>
    <w:rsid w:val="00873654"/>
    <w:rsid w:val="00873938"/>
    <w:rsid w:val="00873F32"/>
    <w:rsid w:val="0087673D"/>
    <w:rsid w:val="008768CA"/>
    <w:rsid w:val="00880D8E"/>
    <w:rsid w:val="00882313"/>
    <w:rsid w:val="0088292F"/>
    <w:rsid w:val="00882977"/>
    <w:rsid w:val="00885EED"/>
    <w:rsid w:val="0088669E"/>
    <w:rsid w:val="00886844"/>
    <w:rsid w:val="008869E1"/>
    <w:rsid w:val="00891A8E"/>
    <w:rsid w:val="008926CB"/>
    <w:rsid w:val="00892D56"/>
    <w:rsid w:val="00892F39"/>
    <w:rsid w:val="00894056"/>
    <w:rsid w:val="008A1B66"/>
    <w:rsid w:val="008A1EEC"/>
    <w:rsid w:val="008A2FD3"/>
    <w:rsid w:val="008A3001"/>
    <w:rsid w:val="008A32C0"/>
    <w:rsid w:val="008A4436"/>
    <w:rsid w:val="008B0FAA"/>
    <w:rsid w:val="008B3AE3"/>
    <w:rsid w:val="008B3CFF"/>
    <w:rsid w:val="008B4E5E"/>
    <w:rsid w:val="008B4EC0"/>
    <w:rsid w:val="008B54F5"/>
    <w:rsid w:val="008B554B"/>
    <w:rsid w:val="008B5D9F"/>
    <w:rsid w:val="008B6016"/>
    <w:rsid w:val="008B7B27"/>
    <w:rsid w:val="008C0483"/>
    <w:rsid w:val="008C22AB"/>
    <w:rsid w:val="008C7F3C"/>
    <w:rsid w:val="008D2978"/>
    <w:rsid w:val="008D2D00"/>
    <w:rsid w:val="008D3F54"/>
    <w:rsid w:val="008D4A22"/>
    <w:rsid w:val="008D6E26"/>
    <w:rsid w:val="008D7AD9"/>
    <w:rsid w:val="008E41DE"/>
    <w:rsid w:val="008E4E19"/>
    <w:rsid w:val="008E5BF2"/>
    <w:rsid w:val="008E73DB"/>
    <w:rsid w:val="008E75C4"/>
    <w:rsid w:val="008F0605"/>
    <w:rsid w:val="008F1067"/>
    <w:rsid w:val="008F3890"/>
    <w:rsid w:val="008F4538"/>
    <w:rsid w:val="008F55FB"/>
    <w:rsid w:val="008F663B"/>
    <w:rsid w:val="008F72EC"/>
    <w:rsid w:val="008F7D15"/>
    <w:rsid w:val="0090000A"/>
    <w:rsid w:val="0090136B"/>
    <w:rsid w:val="0090271F"/>
    <w:rsid w:val="00902E23"/>
    <w:rsid w:val="009039DB"/>
    <w:rsid w:val="00904690"/>
    <w:rsid w:val="009052F3"/>
    <w:rsid w:val="00907853"/>
    <w:rsid w:val="00907C2D"/>
    <w:rsid w:val="00910F22"/>
    <w:rsid w:val="00911BF5"/>
    <w:rsid w:val="0091348E"/>
    <w:rsid w:val="00915E6E"/>
    <w:rsid w:val="00915EEF"/>
    <w:rsid w:val="0092138C"/>
    <w:rsid w:val="009220C9"/>
    <w:rsid w:val="00925382"/>
    <w:rsid w:val="00926A39"/>
    <w:rsid w:val="00927691"/>
    <w:rsid w:val="00927698"/>
    <w:rsid w:val="00930869"/>
    <w:rsid w:val="00932323"/>
    <w:rsid w:val="00937929"/>
    <w:rsid w:val="00940670"/>
    <w:rsid w:val="0094083F"/>
    <w:rsid w:val="0094246D"/>
    <w:rsid w:val="00942903"/>
    <w:rsid w:val="00942EC2"/>
    <w:rsid w:val="00943B5D"/>
    <w:rsid w:val="00943F03"/>
    <w:rsid w:val="0094486E"/>
    <w:rsid w:val="00944C38"/>
    <w:rsid w:val="0094640D"/>
    <w:rsid w:val="0094665A"/>
    <w:rsid w:val="00946AF3"/>
    <w:rsid w:val="00947635"/>
    <w:rsid w:val="0095031F"/>
    <w:rsid w:val="00953AF4"/>
    <w:rsid w:val="00955A93"/>
    <w:rsid w:val="0095623D"/>
    <w:rsid w:val="00956F96"/>
    <w:rsid w:val="009657CE"/>
    <w:rsid w:val="009666FB"/>
    <w:rsid w:val="00970BD1"/>
    <w:rsid w:val="00970FAB"/>
    <w:rsid w:val="009711B9"/>
    <w:rsid w:val="009723FD"/>
    <w:rsid w:val="00972DFC"/>
    <w:rsid w:val="009757D7"/>
    <w:rsid w:val="00976180"/>
    <w:rsid w:val="0097631F"/>
    <w:rsid w:val="00980C76"/>
    <w:rsid w:val="00981C24"/>
    <w:rsid w:val="0098226C"/>
    <w:rsid w:val="00982A32"/>
    <w:rsid w:val="009830C7"/>
    <w:rsid w:val="0098408C"/>
    <w:rsid w:val="009860EE"/>
    <w:rsid w:val="009909CE"/>
    <w:rsid w:val="00991B95"/>
    <w:rsid w:val="00993642"/>
    <w:rsid w:val="00995C6D"/>
    <w:rsid w:val="009A1528"/>
    <w:rsid w:val="009A1BAB"/>
    <w:rsid w:val="009A3AC9"/>
    <w:rsid w:val="009A41F9"/>
    <w:rsid w:val="009A4224"/>
    <w:rsid w:val="009A4B1B"/>
    <w:rsid w:val="009B19D2"/>
    <w:rsid w:val="009B1BB0"/>
    <w:rsid w:val="009B1E83"/>
    <w:rsid w:val="009B1F68"/>
    <w:rsid w:val="009B2F5D"/>
    <w:rsid w:val="009B3218"/>
    <w:rsid w:val="009B4F98"/>
    <w:rsid w:val="009B5044"/>
    <w:rsid w:val="009B6538"/>
    <w:rsid w:val="009B7794"/>
    <w:rsid w:val="009C0818"/>
    <w:rsid w:val="009C1234"/>
    <w:rsid w:val="009C2939"/>
    <w:rsid w:val="009D015A"/>
    <w:rsid w:val="009D0DFC"/>
    <w:rsid w:val="009D257A"/>
    <w:rsid w:val="009E17C0"/>
    <w:rsid w:val="009E4A89"/>
    <w:rsid w:val="009E56F4"/>
    <w:rsid w:val="009F0436"/>
    <w:rsid w:val="009F2579"/>
    <w:rsid w:val="009F25C4"/>
    <w:rsid w:val="009F262B"/>
    <w:rsid w:val="009F31FD"/>
    <w:rsid w:val="009F37B7"/>
    <w:rsid w:val="009F3EDB"/>
    <w:rsid w:val="009F4248"/>
    <w:rsid w:val="009F530C"/>
    <w:rsid w:val="009F5FF2"/>
    <w:rsid w:val="009F6255"/>
    <w:rsid w:val="009F6343"/>
    <w:rsid w:val="009F6D01"/>
    <w:rsid w:val="009F73F5"/>
    <w:rsid w:val="00A00B71"/>
    <w:rsid w:val="00A0298E"/>
    <w:rsid w:val="00A03347"/>
    <w:rsid w:val="00A033AA"/>
    <w:rsid w:val="00A0343C"/>
    <w:rsid w:val="00A03700"/>
    <w:rsid w:val="00A03C5F"/>
    <w:rsid w:val="00A07A9B"/>
    <w:rsid w:val="00A07AE7"/>
    <w:rsid w:val="00A10D81"/>
    <w:rsid w:val="00A10F02"/>
    <w:rsid w:val="00A11BE6"/>
    <w:rsid w:val="00A1378C"/>
    <w:rsid w:val="00A149CF"/>
    <w:rsid w:val="00A15724"/>
    <w:rsid w:val="00A15A9A"/>
    <w:rsid w:val="00A15B1E"/>
    <w:rsid w:val="00A164B4"/>
    <w:rsid w:val="00A1669D"/>
    <w:rsid w:val="00A16C21"/>
    <w:rsid w:val="00A1703E"/>
    <w:rsid w:val="00A17A55"/>
    <w:rsid w:val="00A21DE5"/>
    <w:rsid w:val="00A2462A"/>
    <w:rsid w:val="00A274A4"/>
    <w:rsid w:val="00A30D82"/>
    <w:rsid w:val="00A32ABA"/>
    <w:rsid w:val="00A33A72"/>
    <w:rsid w:val="00A33C87"/>
    <w:rsid w:val="00A347DA"/>
    <w:rsid w:val="00A35A11"/>
    <w:rsid w:val="00A4189D"/>
    <w:rsid w:val="00A445A7"/>
    <w:rsid w:val="00A45614"/>
    <w:rsid w:val="00A45FA5"/>
    <w:rsid w:val="00A46B93"/>
    <w:rsid w:val="00A47016"/>
    <w:rsid w:val="00A510CD"/>
    <w:rsid w:val="00A521E5"/>
    <w:rsid w:val="00A53724"/>
    <w:rsid w:val="00A579B9"/>
    <w:rsid w:val="00A625A5"/>
    <w:rsid w:val="00A632E9"/>
    <w:rsid w:val="00A63B24"/>
    <w:rsid w:val="00A63BF4"/>
    <w:rsid w:val="00A65E2A"/>
    <w:rsid w:val="00A66185"/>
    <w:rsid w:val="00A67BD9"/>
    <w:rsid w:val="00A67D86"/>
    <w:rsid w:val="00A70644"/>
    <w:rsid w:val="00A7176D"/>
    <w:rsid w:val="00A739D3"/>
    <w:rsid w:val="00A74145"/>
    <w:rsid w:val="00A7481E"/>
    <w:rsid w:val="00A74897"/>
    <w:rsid w:val="00A762A3"/>
    <w:rsid w:val="00A76608"/>
    <w:rsid w:val="00A77686"/>
    <w:rsid w:val="00A80198"/>
    <w:rsid w:val="00A80F52"/>
    <w:rsid w:val="00A81221"/>
    <w:rsid w:val="00A82346"/>
    <w:rsid w:val="00A831D5"/>
    <w:rsid w:val="00A837A7"/>
    <w:rsid w:val="00A838AB"/>
    <w:rsid w:val="00A83947"/>
    <w:rsid w:val="00A83BCA"/>
    <w:rsid w:val="00A854AA"/>
    <w:rsid w:val="00A85DA7"/>
    <w:rsid w:val="00A87E64"/>
    <w:rsid w:val="00A903C9"/>
    <w:rsid w:val="00A928BA"/>
    <w:rsid w:val="00A92950"/>
    <w:rsid w:val="00A93A6E"/>
    <w:rsid w:val="00A94250"/>
    <w:rsid w:val="00A945E5"/>
    <w:rsid w:val="00A94937"/>
    <w:rsid w:val="00A97D0D"/>
    <w:rsid w:val="00AA22E0"/>
    <w:rsid w:val="00AA23E1"/>
    <w:rsid w:val="00AA260F"/>
    <w:rsid w:val="00AA26D1"/>
    <w:rsid w:val="00AA3027"/>
    <w:rsid w:val="00AA54CB"/>
    <w:rsid w:val="00AA5849"/>
    <w:rsid w:val="00AB0808"/>
    <w:rsid w:val="00AB13D8"/>
    <w:rsid w:val="00AB4B7A"/>
    <w:rsid w:val="00AB4F7C"/>
    <w:rsid w:val="00AB527C"/>
    <w:rsid w:val="00AB5DAE"/>
    <w:rsid w:val="00AB646D"/>
    <w:rsid w:val="00AB769E"/>
    <w:rsid w:val="00AC1053"/>
    <w:rsid w:val="00AC1F95"/>
    <w:rsid w:val="00AC3606"/>
    <w:rsid w:val="00AC404C"/>
    <w:rsid w:val="00AC41B6"/>
    <w:rsid w:val="00AC49AD"/>
    <w:rsid w:val="00AC4C1B"/>
    <w:rsid w:val="00AC5106"/>
    <w:rsid w:val="00AC5327"/>
    <w:rsid w:val="00AC73A3"/>
    <w:rsid w:val="00AC7467"/>
    <w:rsid w:val="00AD03B3"/>
    <w:rsid w:val="00AD0E71"/>
    <w:rsid w:val="00AD1B46"/>
    <w:rsid w:val="00AD2CF9"/>
    <w:rsid w:val="00AE1E6B"/>
    <w:rsid w:val="00AE297E"/>
    <w:rsid w:val="00AE40F3"/>
    <w:rsid w:val="00AE452B"/>
    <w:rsid w:val="00AE4884"/>
    <w:rsid w:val="00AF011C"/>
    <w:rsid w:val="00AF1979"/>
    <w:rsid w:val="00AF2D7C"/>
    <w:rsid w:val="00AF37E4"/>
    <w:rsid w:val="00AF408A"/>
    <w:rsid w:val="00AF4777"/>
    <w:rsid w:val="00AF6A71"/>
    <w:rsid w:val="00AF6C33"/>
    <w:rsid w:val="00AF725B"/>
    <w:rsid w:val="00AF7C58"/>
    <w:rsid w:val="00B00739"/>
    <w:rsid w:val="00B00D03"/>
    <w:rsid w:val="00B01CB7"/>
    <w:rsid w:val="00B022F6"/>
    <w:rsid w:val="00B0261E"/>
    <w:rsid w:val="00B0288F"/>
    <w:rsid w:val="00B0301C"/>
    <w:rsid w:val="00B036EC"/>
    <w:rsid w:val="00B042EC"/>
    <w:rsid w:val="00B102F2"/>
    <w:rsid w:val="00B119AF"/>
    <w:rsid w:val="00B131D4"/>
    <w:rsid w:val="00B15449"/>
    <w:rsid w:val="00B15FD4"/>
    <w:rsid w:val="00B164FA"/>
    <w:rsid w:val="00B230A9"/>
    <w:rsid w:val="00B25BC8"/>
    <w:rsid w:val="00B26333"/>
    <w:rsid w:val="00B2700C"/>
    <w:rsid w:val="00B31EAD"/>
    <w:rsid w:val="00B31F1A"/>
    <w:rsid w:val="00B31FEF"/>
    <w:rsid w:val="00B3281C"/>
    <w:rsid w:val="00B33379"/>
    <w:rsid w:val="00B34386"/>
    <w:rsid w:val="00B348F8"/>
    <w:rsid w:val="00B3540F"/>
    <w:rsid w:val="00B36D58"/>
    <w:rsid w:val="00B3702A"/>
    <w:rsid w:val="00B404CD"/>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1A7E"/>
    <w:rsid w:val="00B644BC"/>
    <w:rsid w:val="00B648B9"/>
    <w:rsid w:val="00B6591A"/>
    <w:rsid w:val="00B65FCA"/>
    <w:rsid w:val="00B66565"/>
    <w:rsid w:val="00B67890"/>
    <w:rsid w:val="00B67941"/>
    <w:rsid w:val="00B67BD6"/>
    <w:rsid w:val="00B7148D"/>
    <w:rsid w:val="00B719DE"/>
    <w:rsid w:val="00B7306F"/>
    <w:rsid w:val="00B7452B"/>
    <w:rsid w:val="00B7457F"/>
    <w:rsid w:val="00B757C1"/>
    <w:rsid w:val="00B75904"/>
    <w:rsid w:val="00B76ED3"/>
    <w:rsid w:val="00B77C3F"/>
    <w:rsid w:val="00B80B57"/>
    <w:rsid w:val="00B8474C"/>
    <w:rsid w:val="00B84C8D"/>
    <w:rsid w:val="00B84F32"/>
    <w:rsid w:val="00B86D9B"/>
    <w:rsid w:val="00B91CF5"/>
    <w:rsid w:val="00B9298C"/>
    <w:rsid w:val="00B92C43"/>
    <w:rsid w:val="00B942F7"/>
    <w:rsid w:val="00B9465B"/>
    <w:rsid w:val="00B955EC"/>
    <w:rsid w:val="00B957BB"/>
    <w:rsid w:val="00B959DC"/>
    <w:rsid w:val="00B95BBD"/>
    <w:rsid w:val="00B95E67"/>
    <w:rsid w:val="00B96948"/>
    <w:rsid w:val="00B97AE9"/>
    <w:rsid w:val="00B97EE2"/>
    <w:rsid w:val="00BA0F19"/>
    <w:rsid w:val="00BA1F9F"/>
    <w:rsid w:val="00BA279F"/>
    <w:rsid w:val="00BA2825"/>
    <w:rsid w:val="00BA2A38"/>
    <w:rsid w:val="00BA3064"/>
    <w:rsid w:val="00BA4BD1"/>
    <w:rsid w:val="00BA6D6F"/>
    <w:rsid w:val="00BA70BD"/>
    <w:rsid w:val="00BA74F3"/>
    <w:rsid w:val="00BB0F06"/>
    <w:rsid w:val="00BB1155"/>
    <w:rsid w:val="00BB20B4"/>
    <w:rsid w:val="00BB23B0"/>
    <w:rsid w:val="00BB263F"/>
    <w:rsid w:val="00BB31BB"/>
    <w:rsid w:val="00BB3B09"/>
    <w:rsid w:val="00BB42F5"/>
    <w:rsid w:val="00BB68CC"/>
    <w:rsid w:val="00BB6F56"/>
    <w:rsid w:val="00BB72C2"/>
    <w:rsid w:val="00BB742B"/>
    <w:rsid w:val="00BC0E08"/>
    <w:rsid w:val="00BC0F7D"/>
    <w:rsid w:val="00BC242A"/>
    <w:rsid w:val="00BC4460"/>
    <w:rsid w:val="00BC67FD"/>
    <w:rsid w:val="00BC7D7A"/>
    <w:rsid w:val="00BD78D5"/>
    <w:rsid w:val="00BE0BE5"/>
    <w:rsid w:val="00BE253C"/>
    <w:rsid w:val="00BE2DB6"/>
    <w:rsid w:val="00BE2DB7"/>
    <w:rsid w:val="00BE3A33"/>
    <w:rsid w:val="00BE51FB"/>
    <w:rsid w:val="00BE5AFC"/>
    <w:rsid w:val="00BE5EC2"/>
    <w:rsid w:val="00BE6704"/>
    <w:rsid w:val="00BE69A5"/>
    <w:rsid w:val="00BE6C3B"/>
    <w:rsid w:val="00BE79B9"/>
    <w:rsid w:val="00BF02BC"/>
    <w:rsid w:val="00BF0FC0"/>
    <w:rsid w:val="00BF17B6"/>
    <w:rsid w:val="00BF2297"/>
    <w:rsid w:val="00BF4047"/>
    <w:rsid w:val="00BF49FC"/>
    <w:rsid w:val="00BF6F37"/>
    <w:rsid w:val="00C01203"/>
    <w:rsid w:val="00C012A4"/>
    <w:rsid w:val="00C02C4F"/>
    <w:rsid w:val="00C046C4"/>
    <w:rsid w:val="00C04EE7"/>
    <w:rsid w:val="00C110E5"/>
    <w:rsid w:val="00C13048"/>
    <w:rsid w:val="00C130B9"/>
    <w:rsid w:val="00C13115"/>
    <w:rsid w:val="00C139AE"/>
    <w:rsid w:val="00C13E4B"/>
    <w:rsid w:val="00C13F6F"/>
    <w:rsid w:val="00C14266"/>
    <w:rsid w:val="00C1479D"/>
    <w:rsid w:val="00C14BD2"/>
    <w:rsid w:val="00C163EF"/>
    <w:rsid w:val="00C21B11"/>
    <w:rsid w:val="00C21C36"/>
    <w:rsid w:val="00C22210"/>
    <w:rsid w:val="00C2284C"/>
    <w:rsid w:val="00C23D0D"/>
    <w:rsid w:val="00C26F23"/>
    <w:rsid w:val="00C3088F"/>
    <w:rsid w:val="00C32B09"/>
    <w:rsid w:val="00C33079"/>
    <w:rsid w:val="00C34716"/>
    <w:rsid w:val="00C3562C"/>
    <w:rsid w:val="00C3571F"/>
    <w:rsid w:val="00C403E7"/>
    <w:rsid w:val="00C40AD9"/>
    <w:rsid w:val="00C41449"/>
    <w:rsid w:val="00C41582"/>
    <w:rsid w:val="00C43A23"/>
    <w:rsid w:val="00C45231"/>
    <w:rsid w:val="00C45727"/>
    <w:rsid w:val="00C46005"/>
    <w:rsid w:val="00C462EF"/>
    <w:rsid w:val="00C46F1E"/>
    <w:rsid w:val="00C47E04"/>
    <w:rsid w:val="00C51ACB"/>
    <w:rsid w:val="00C51FBC"/>
    <w:rsid w:val="00C543EC"/>
    <w:rsid w:val="00C55A3E"/>
    <w:rsid w:val="00C5766F"/>
    <w:rsid w:val="00C61B3E"/>
    <w:rsid w:val="00C62ED0"/>
    <w:rsid w:val="00C638C9"/>
    <w:rsid w:val="00C64A52"/>
    <w:rsid w:val="00C72833"/>
    <w:rsid w:val="00C761EC"/>
    <w:rsid w:val="00C76401"/>
    <w:rsid w:val="00C77D68"/>
    <w:rsid w:val="00C77DF4"/>
    <w:rsid w:val="00C80698"/>
    <w:rsid w:val="00C815E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30E"/>
    <w:rsid w:val="00CB1708"/>
    <w:rsid w:val="00CB1ECA"/>
    <w:rsid w:val="00CB456E"/>
    <w:rsid w:val="00CB6CDA"/>
    <w:rsid w:val="00CB7A58"/>
    <w:rsid w:val="00CC0E87"/>
    <w:rsid w:val="00CC1C3B"/>
    <w:rsid w:val="00CC4BCE"/>
    <w:rsid w:val="00CC4FC7"/>
    <w:rsid w:val="00CC5088"/>
    <w:rsid w:val="00CC675E"/>
    <w:rsid w:val="00CC68B6"/>
    <w:rsid w:val="00CC698E"/>
    <w:rsid w:val="00CC7B69"/>
    <w:rsid w:val="00CC7E5A"/>
    <w:rsid w:val="00CD1E99"/>
    <w:rsid w:val="00CD3491"/>
    <w:rsid w:val="00CD4440"/>
    <w:rsid w:val="00CD5A67"/>
    <w:rsid w:val="00CD605B"/>
    <w:rsid w:val="00CD6CB6"/>
    <w:rsid w:val="00CD71C0"/>
    <w:rsid w:val="00CD7AAB"/>
    <w:rsid w:val="00CE1058"/>
    <w:rsid w:val="00CE24A5"/>
    <w:rsid w:val="00CE2C4A"/>
    <w:rsid w:val="00CE361B"/>
    <w:rsid w:val="00CE4F6F"/>
    <w:rsid w:val="00CE5069"/>
    <w:rsid w:val="00CE54E7"/>
    <w:rsid w:val="00CE56EB"/>
    <w:rsid w:val="00CE7721"/>
    <w:rsid w:val="00CE7D42"/>
    <w:rsid w:val="00CF0984"/>
    <w:rsid w:val="00CF1247"/>
    <w:rsid w:val="00CF32F5"/>
    <w:rsid w:val="00CF49FC"/>
    <w:rsid w:val="00D000E0"/>
    <w:rsid w:val="00D00AB0"/>
    <w:rsid w:val="00D01F61"/>
    <w:rsid w:val="00D02A5F"/>
    <w:rsid w:val="00D038CB"/>
    <w:rsid w:val="00D044BF"/>
    <w:rsid w:val="00D06948"/>
    <w:rsid w:val="00D07AA3"/>
    <w:rsid w:val="00D1128B"/>
    <w:rsid w:val="00D12A28"/>
    <w:rsid w:val="00D149FF"/>
    <w:rsid w:val="00D14F36"/>
    <w:rsid w:val="00D16346"/>
    <w:rsid w:val="00D20478"/>
    <w:rsid w:val="00D20E26"/>
    <w:rsid w:val="00D21893"/>
    <w:rsid w:val="00D2197F"/>
    <w:rsid w:val="00D21B97"/>
    <w:rsid w:val="00D22403"/>
    <w:rsid w:val="00D231CD"/>
    <w:rsid w:val="00D244EF"/>
    <w:rsid w:val="00D30AF6"/>
    <w:rsid w:val="00D31766"/>
    <w:rsid w:val="00D33A9E"/>
    <w:rsid w:val="00D33D21"/>
    <w:rsid w:val="00D3456E"/>
    <w:rsid w:val="00D3513E"/>
    <w:rsid w:val="00D35C6E"/>
    <w:rsid w:val="00D36079"/>
    <w:rsid w:val="00D40822"/>
    <w:rsid w:val="00D42259"/>
    <w:rsid w:val="00D44786"/>
    <w:rsid w:val="00D47D91"/>
    <w:rsid w:val="00D50D7D"/>
    <w:rsid w:val="00D53BD4"/>
    <w:rsid w:val="00D53D90"/>
    <w:rsid w:val="00D612D7"/>
    <w:rsid w:val="00D61B38"/>
    <w:rsid w:val="00D629B4"/>
    <w:rsid w:val="00D67A76"/>
    <w:rsid w:val="00D71CF8"/>
    <w:rsid w:val="00D720CE"/>
    <w:rsid w:val="00D72E21"/>
    <w:rsid w:val="00D738D6"/>
    <w:rsid w:val="00D755EB"/>
    <w:rsid w:val="00D762B2"/>
    <w:rsid w:val="00D76396"/>
    <w:rsid w:val="00D775F4"/>
    <w:rsid w:val="00D778A9"/>
    <w:rsid w:val="00D804DE"/>
    <w:rsid w:val="00D81456"/>
    <w:rsid w:val="00D82F74"/>
    <w:rsid w:val="00D83F2C"/>
    <w:rsid w:val="00D84EA0"/>
    <w:rsid w:val="00D85CAB"/>
    <w:rsid w:val="00D865D0"/>
    <w:rsid w:val="00D87E00"/>
    <w:rsid w:val="00D90FD1"/>
    <w:rsid w:val="00D9134D"/>
    <w:rsid w:val="00D944C5"/>
    <w:rsid w:val="00D9590F"/>
    <w:rsid w:val="00D95D8F"/>
    <w:rsid w:val="00D96E29"/>
    <w:rsid w:val="00D97744"/>
    <w:rsid w:val="00DA0B57"/>
    <w:rsid w:val="00DA2A64"/>
    <w:rsid w:val="00DA3C0C"/>
    <w:rsid w:val="00DA65E9"/>
    <w:rsid w:val="00DA71E9"/>
    <w:rsid w:val="00DA75E1"/>
    <w:rsid w:val="00DA7A03"/>
    <w:rsid w:val="00DB1818"/>
    <w:rsid w:val="00DB1B78"/>
    <w:rsid w:val="00DB3177"/>
    <w:rsid w:val="00DB545B"/>
    <w:rsid w:val="00DB5ED7"/>
    <w:rsid w:val="00DC05EA"/>
    <w:rsid w:val="00DC0CD9"/>
    <w:rsid w:val="00DC1C49"/>
    <w:rsid w:val="00DC309B"/>
    <w:rsid w:val="00DC32D7"/>
    <w:rsid w:val="00DC4227"/>
    <w:rsid w:val="00DC4DA2"/>
    <w:rsid w:val="00DC542E"/>
    <w:rsid w:val="00DC544D"/>
    <w:rsid w:val="00DC558C"/>
    <w:rsid w:val="00DC5698"/>
    <w:rsid w:val="00DC6038"/>
    <w:rsid w:val="00DC65F4"/>
    <w:rsid w:val="00DD0667"/>
    <w:rsid w:val="00DD14ED"/>
    <w:rsid w:val="00DD2759"/>
    <w:rsid w:val="00DD29F6"/>
    <w:rsid w:val="00DD2B16"/>
    <w:rsid w:val="00DD2E25"/>
    <w:rsid w:val="00DD448A"/>
    <w:rsid w:val="00DD4B60"/>
    <w:rsid w:val="00DD4BFE"/>
    <w:rsid w:val="00DD79BE"/>
    <w:rsid w:val="00DD7F77"/>
    <w:rsid w:val="00DE230A"/>
    <w:rsid w:val="00DE33F3"/>
    <w:rsid w:val="00DE41B8"/>
    <w:rsid w:val="00DE5472"/>
    <w:rsid w:val="00DE554D"/>
    <w:rsid w:val="00DE7635"/>
    <w:rsid w:val="00DF2B1F"/>
    <w:rsid w:val="00DF30ED"/>
    <w:rsid w:val="00DF62CD"/>
    <w:rsid w:val="00DF72A5"/>
    <w:rsid w:val="00DF73A6"/>
    <w:rsid w:val="00DF7860"/>
    <w:rsid w:val="00E00317"/>
    <w:rsid w:val="00E0169E"/>
    <w:rsid w:val="00E0206D"/>
    <w:rsid w:val="00E02337"/>
    <w:rsid w:val="00E064AF"/>
    <w:rsid w:val="00E0700F"/>
    <w:rsid w:val="00E0731A"/>
    <w:rsid w:val="00E105A9"/>
    <w:rsid w:val="00E10AC9"/>
    <w:rsid w:val="00E1167D"/>
    <w:rsid w:val="00E127F0"/>
    <w:rsid w:val="00E1292D"/>
    <w:rsid w:val="00E1393D"/>
    <w:rsid w:val="00E13D8B"/>
    <w:rsid w:val="00E15842"/>
    <w:rsid w:val="00E16154"/>
    <w:rsid w:val="00E169AE"/>
    <w:rsid w:val="00E172E5"/>
    <w:rsid w:val="00E20971"/>
    <w:rsid w:val="00E212EC"/>
    <w:rsid w:val="00E23D89"/>
    <w:rsid w:val="00E25747"/>
    <w:rsid w:val="00E27F0F"/>
    <w:rsid w:val="00E31C71"/>
    <w:rsid w:val="00E32BB2"/>
    <w:rsid w:val="00E33359"/>
    <w:rsid w:val="00E336AC"/>
    <w:rsid w:val="00E355E1"/>
    <w:rsid w:val="00E35B89"/>
    <w:rsid w:val="00E37459"/>
    <w:rsid w:val="00E3747E"/>
    <w:rsid w:val="00E376DE"/>
    <w:rsid w:val="00E377B2"/>
    <w:rsid w:val="00E37EAD"/>
    <w:rsid w:val="00E4095F"/>
    <w:rsid w:val="00E40ED9"/>
    <w:rsid w:val="00E413B4"/>
    <w:rsid w:val="00E418EC"/>
    <w:rsid w:val="00E43F19"/>
    <w:rsid w:val="00E45AB6"/>
    <w:rsid w:val="00E4614E"/>
    <w:rsid w:val="00E461A0"/>
    <w:rsid w:val="00E4671A"/>
    <w:rsid w:val="00E5314F"/>
    <w:rsid w:val="00E53CC1"/>
    <w:rsid w:val="00E54C18"/>
    <w:rsid w:val="00E54DF6"/>
    <w:rsid w:val="00E5529E"/>
    <w:rsid w:val="00E55686"/>
    <w:rsid w:val="00E558DF"/>
    <w:rsid w:val="00E57EFF"/>
    <w:rsid w:val="00E603E3"/>
    <w:rsid w:val="00E605D2"/>
    <w:rsid w:val="00E61234"/>
    <w:rsid w:val="00E623F2"/>
    <w:rsid w:val="00E64D36"/>
    <w:rsid w:val="00E64EFF"/>
    <w:rsid w:val="00E67243"/>
    <w:rsid w:val="00E71316"/>
    <w:rsid w:val="00E72996"/>
    <w:rsid w:val="00E74053"/>
    <w:rsid w:val="00E7474A"/>
    <w:rsid w:val="00E75684"/>
    <w:rsid w:val="00E77645"/>
    <w:rsid w:val="00E77FF6"/>
    <w:rsid w:val="00E8043B"/>
    <w:rsid w:val="00E80909"/>
    <w:rsid w:val="00E81EBA"/>
    <w:rsid w:val="00E8206C"/>
    <w:rsid w:val="00E827D4"/>
    <w:rsid w:val="00E8392E"/>
    <w:rsid w:val="00E8418D"/>
    <w:rsid w:val="00E86D5D"/>
    <w:rsid w:val="00E900BA"/>
    <w:rsid w:val="00E90515"/>
    <w:rsid w:val="00E91BBA"/>
    <w:rsid w:val="00E91D78"/>
    <w:rsid w:val="00E94B93"/>
    <w:rsid w:val="00E977BF"/>
    <w:rsid w:val="00EA0383"/>
    <w:rsid w:val="00EA1078"/>
    <w:rsid w:val="00EA2272"/>
    <w:rsid w:val="00EA24DE"/>
    <w:rsid w:val="00EA4916"/>
    <w:rsid w:val="00EA4C68"/>
    <w:rsid w:val="00EA56DA"/>
    <w:rsid w:val="00EA5FB2"/>
    <w:rsid w:val="00EA77BE"/>
    <w:rsid w:val="00EB019D"/>
    <w:rsid w:val="00EB1E8F"/>
    <w:rsid w:val="00EB27CE"/>
    <w:rsid w:val="00EB5849"/>
    <w:rsid w:val="00EB5B24"/>
    <w:rsid w:val="00EB72AB"/>
    <w:rsid w:val="00EC1456"/>
    <w:rsid w:val="00EC45B7"/>
    <w:rsid w:val="00EC49DE"/>
    <w:rsid w:val="00EC4A25"/>
    <w:rsid w:val="00EC4E35"/>
    <w:rsid w:val="00EC5D5A"/>
    <w:rsid w:val="00EC6DF4"/>
    <w:rsid w:val="00ED08A8"/>
    <w:rsid w:val="00ED1CD2"/>
    <w:rsid w:val="00ED1EE5"/>
    <w:rsid w:val="00ED1F49"/>
    <w:rsid w:val="00ED352F"/>
    <w:rsid w:val="00ED61BD"/>
    <w:rsid w:val="00EE0675"/>
    <w:rsid w:val="00EE1275"/>
    <w:rsid w:val="00EE1421"/>
    <w:rsid w:val="00EE4B1E"/>
    <w:rsid w:val="00EE63CE"/>
    <w:rsid w:val="00EE6589"/>
    <w:rsid w:val="00EF02BB"/>
    <w:rsid w:val="00EF0366"/>
    <w:rsid w:val="00EF0847"/>
    <w:rsid w:val="00EF1263"/>
    <w:rsid w:val="00EF29E5"/>
    <w:rsid w:val="00EF2C1A"/>
    <w:rsid w:val="00EF2FAD"/>
    <w:rsid w:val="00F00A20"/>
    <w:rsid w:val="00F025A2"/>
    <w:rsid w:val="00F03500"/>
    <w:rsid w:val="00F03514"/>
    <w:rsid w:val="00F04689"/>
    <w:rsid w:val="00F04712"/>
    <w:rsid w:val="00F05422"/>
    <w:rsid w:val="00F05699"/>
    <w:rsid w:val="00F05A78"/>
    <w:rsid w:val="00F06230"/>
    <w:rsid w:val="00F100E8"/>
    <w:rsid w:val="00F10AE6"/>
    <w:rsid w:val="00F130EF"/>
    <w:rsid w:val="00F1312F"/>
    <w:rsid w:val="00F13E8D"/>
    <w:rsid w:val="00F207D9"/>
    <w:rsid w:val="00F22EC7"/>
    <w:rsid w:val="00F22FC1"/>
    <w:rsid w:val="00F24623"/>
    <w:rsid w:val="00F2474A"/>
    <w:rsid w:val="00F24EEC"/>
    <w:rsid w:val="00F25478"/>
    <w:rsid w:val="00F26D71"/>
    <w:rsid w:val="00F275D7"/>
    <w:rsid w:val="00F278A1"/>
    <w:rsid w:val="00F27A1D"/>
    <w:rsid w:val="00F319B3"/>
    <w:rsid w:val="00F32448"/>
    <w:rsid w:val="00F32F08"/>
    <w:rsid w:val="00F35542"/>
    <w:rsid w:val="00F36D61"/>
    <w:rsid w:val="00F3751E"/>
    <w:rsid w:val="00F37D16"/>
    <w:rsid w:val="00F409B2"/>
    <w:rsid w:val="00F40AB9"/>
    <w:rsid w:val="00F43046"/>
    <w:rsid w:val="00F434ED"/>
    <w:rsid w:val="00F437C5"/>
    <w:rsid w:val="00F4666B"/>
    <w:rsid w:val="00F47F21"/>
    <w:rsid w:val="00F50D5B"/>
    <w:rsid w:val="00F51200"/>
    <w:rsid w:val="00F51931"/>
    <w:rsid w:val="00F531F2"/>
    <w:rsid w:val="00F53DC5"/>
    <w:rsid w:val="00F53DE9"/>
    <w:rsid w:val="00F551E6"/>
    <w:rsid w:val="00F56DBC"/>
    <w:rsid w:val="00F61586"/>
    <w:rsid w:val="00F617F4"/>
    <w:rsid w:val="00F620BA"/>
    <w:rsid w:val="00F62C41"/>
    <w:rsid w:val="00F62EF7"/>
    <w:rsid w:val="00F63282"/>
    <w:rsid w:val="00F63D69"/>
    <w:rsid w:val="00F64061"/>
    <w:rsid w:val="00F640B8"/>
    <w:rsid w:val="00F651DA"/>
    <w:rsid w:val="00F653B8"/>
    <w:rsid w:val="00F70AD6"/>
    <w:rsid w:val="00F765AE"/>
    <w:rsid w:val="00F76CD0"/>
    <w:rsid w:val="00F76E50"/>
    <w:rsid w:val="00F80BF0"/>
    <w:rsid w:val="00F834B4"/>
    <w:rsid w:val="00F83F9A"/>
    <w:rsid w:val="00F90CAC"/>
    <w:rsid w:val="00F918F8"/>
    <w:rsid w:val="00F91A10"/>
    <w:rsid w:val="00F933CC"/>
    <w:rsid w:val="00F94343"/>
    <w:rsid w:val="00F961E9"/>
    <w:rsid w:val="00F978C4"/>
    <w:rsid w:val="00FA0F4B"/>
    <w:rsid w:val="00FA1266"/>
    <w:rsid w:val="00FA274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47C3"/>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058C"/>
    <w:rsid w:val="00FF1252"/>
    <w:rsid w:val="00FF15D6"/>
    <w:rsid w:val="00FF2C37"/>
    <w:rsid w:val="00FF4886"/>
    <w:rsid w:val="00FF4A8E"/>
    <w:rsid w:val="00FF5341"/>
    <w:rsid w:val="00FF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C0796"/>
    <w:pPr>
      <w:pBdr>
        <w:top w:val="none" w:sz="0" w:space="0" w:color="auto"/>
      </w:pBdr>
      <w:spacing w:before="180"/>
      <w:outlineLvl w:val="1"/>
    </w:pPr>
    <w:rPr>
      <w:sz w:val="32"/>
      <w:lang w:val="x-none" w:eastAsia="x-none"/>
    </w:rPr>
  </w:style>
  <w:style w:type="paragraph" w:styleId="3">
    <w:name w:val="heading 3"/>
    <w:basedOn w:val="2"/>
    <w:next w:val="a"/>
    <w:link w:val="3Char"/>
    <w:qFormat/>
    <w:rsid w:val="006C0796"/>
    <w:pPr>
      <w:spacing w:before="120"/>
      <w:outlineLvl w:val="2"/>
    </w:pPr>
    <w:rPr>
      <w:sz w:val="28"/>
    </w:rPr>
  </w:style>
  <w:style w:type="paragraph" w:styleId="4">
    <w:name w:val="heading 4"/>
    <w:basedOn w:val="3"/>
    <w:next w:val="a"/>
    <w:qFormat/>
    <w:rsid w:val="006C0796"/>
    <w:pPr>
      <w:ind w:left="1418" w:hanging="1418"/>
      <w:outlineLvl w:val="3"/>
    </w:pPr>
    <w:rPr>
      <w:sz w:val="24"/>
    </w:rPr>
  </w:style>
  <w:style w:type="paragraph" w:styleId="5">
    <w:name w:val="heading 5"/>
    <w:basedOn w:val="4"/>
    <w:next w:val="a"/>
    <w:qFormat/>
    <w:rsid w:val="006C0796"/>
    <w:pPr>
      <w:ind w:left="1701" w:hanging="1701"/>
      <w:outlineLvl w:val="4"/>
    </w:pPr>
    <w:rPr>
      <w:sz w:val="22"/>
    </w:rPr>
  </w:style>
  <w:style w:type="paragraph" w:styleId="6">
    <w:name w:val="heading 6"/>
    <w:basedOn w:val="H6"/>
    <w:next w:val="a"/>
    <w:qFormat/>
    <w:rsid w:val="006C0796"/>
    <w:pPr>
      <w:outlineLvl w:val="5"/>
    </w:pPr>
  </w:style>
  <w:style w:type="paragraph" w:styleId="7">
    <w:name w:val="heading 7"/>
    <w:basedOn w:val="H6"/>
    <w:next w:val="a"/>
    <w:qFormat/>
    <w:rsid w:val="006C0796"/>
    <w:pPr>
      <w:outlineLvl w:val="6"/>
    </w:pPr>
  </w:style>
  <w:style w:type="paragraph" w:styleId="8">
    <w:name w:val="heading 8"/>
    <w:basedOn w:val="1"/>
    <w:next w:val="a"/>
    <w:qFormat/>
    <w:rsid w:val="006C0796"/>
    <w:pPr>
      <w:ind w:left="0" w:firstLine="0"/>
      <w:outlineLvl w:val="7"/>
    </w:pPr>
  </w:style>
  <w:style w:type="paragraph" w:styleId="9">
    <w:name w:val="heading 9"/>
    <w:basedOn w:val="8"/>
    <w:next w:val="a"/>
    <w:qFormat/>
    <w:rsid w:val="006C07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C0796"/>
    <w:pPr>
      <w:ind w:left="1985" w:hanging="1985"/>
      <w:outlineLvl w:val="9"/>
    </w:pPr>
    <w:rPr>
      <w:sz w:val="20"/>
    </w:rPr>
  </w:style>
  <w:style w:type="paragraph" w:styleId="90">
    <w:name w:val="toc 9"/>
    <w:basedOn w:val="80"/>
    <w:semiHidden/>
    <w:rsid w:val="006C0796"/>
    <w:pPr>
      <w:ind w:left="1418" w:hanging="1418"/>
    </w:pPr>
  </w:style>
  <w:style w:type="paragraph" w:styleId="80">
    <w:name w:val="toc 8"/>
    <w:basedOn w:val="10"/>
    <w:uiPriority w:val="39"/>
    <w:rsid w:val="006C0796"/>
    <w:pPr>
      <w:spacing w:before="180"/>
      <w:ind w:left="2693" w:hanging="2693"/>
    </w:pPr>
    <w:rPr>
      <w:b/>
    </w:rPr>
  </w:style>
  <w:style w:type="paragraph" w:styleId="10">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6C0796"/>
    <w:pPr>
      <w:keepLines/>
      <w:tabs>
        <w:tab w:val="center" w:pos="4536"/>
        <w:tab w:val="right" w:pos="9072"/>
      </w:tabs>
    </w:pPr>
    <w:rPr>
      <w:noProof/>
    </w:rPr>
  </w:style>
  <w:style w:type="character" w:customStyle="1" w:styleId="ZGSM">
    <w:name w:val="ZGSM"/>
    <w:rsid w:val="006C0796"/>
  </w:style>
  <w:style w:type="paragraph" w:styleId="a3">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rsid w:val="006C0796"/>
    <w:pPr>
      <w:ind w:left="1701" w:hanging="1701"/>
    </w:pPr>
  </w:style>
  <w:style w:type="paragraph" w:styleId="40">
    <w:name w:val="toc 4"/>
    <w:basedOn w:val="30"/>
    <w:uiPriority w:val="39"/>
    <w:rsid w:val="006C0796"/>
    <w:pPr>
      <w:ind w:left="1418" w:hanging="1418"/>
    </w:pPr>
  </w:style>
  <w:style w:type="paragraph" w:styleId="30">
    <w:name w:val="toc 3"/>
    <w:basedOn w:val="20"/>
    <w:uiPriority w:val="39"/>
    <w:rsid w:val="006C0796"/>
    <w:pPr>
      <w:ind w:left="1134" w:hanging="1134"/>
    </w:pPr>
  </w:style>
  <w:style w:type="paragraph" w:styleId="20">
    <w:name w:val="toc 2"/>
    <w:basedOn w:val="10"/>
    <w:uiPriority w:val="39"/>
    <w:rsid w:val="006C0796"/>
    <w:pPr>
      <w:keepNext w:val="0"/>
      <w:spacing w:before="0"/>
      <w:ind w:left="851" w:hanging="851"/>
    </w:pPr>
    <w:rPr>
      <w:sz w:val="20"/>
    </w:rPr>
  </w:style>
  <w:style w:type="paragraph" w:styleId="a4">
    <w:name w:val="footer"/>
    <w:basedOn w:val="a3"/>
    <w:rsid w:val="006C0796"/>
    <w:pPr>
      <w:jc w:val="center"/>
    </w:pPr>
    <w:rPr>
      <w:i/>
    </w:rPr>
  </w:style>
  <w:style w:type="paragraph" w:customStyle="1" w:styleId="TT">
    <w:name w:val="TT"/>
    <w:basedOn w:val="1"/>
    <w:next w:val="a"/>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a"/>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a"/>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6C0796"/>
    <w:pPr>
      <w:keepLines/>
      <w:ind w:left="1702" w:hanging="1418"/>
    </w:pPr>
    <w:rPr>
      <w:lang w:val="x-none" w:eastAsia="x-none"/>
    </w:rPr>
  </w:style>
  <w:style w:type="paragraph" w:customStyle="1" w:styleId="FP">
    <w:name w:val="FP"/>
    <w:basedOn w:val="a"/>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a5"/>
    <w:link w:val="B1Zchn"/>
    <w:qFormat/>
    <w:rsid w:val="006C0796"/>
    <w:rPr>
      <w:lang w:val="x-none" w:eastAsia="x-none"/>
    </w:rPr>
  </w:style>
  <w:style w:type="paragraph" w:styleId="60">
    <w:name w:val="toc 6"/>
    <w:basedOn w:val="50"/>
    <w:next w:val="a"/>
    <w:semiHidden/>
    <w:rsid w:val="006C0796"/>
    <w:pPr>
      <w:ind w:left="1985" w:hanging="1985"/>
    </w:pPr>
  </w:style>
  <w:style w:type="paragraph" w:styleId="70">
    <w:name w:val="toc 7"/>
    <w:basedOn w:val="60"/>
    <w:next w:val="a"/>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a"/>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rsid w:val="006C0796"/>
  </w:style>
  <w:style w:type="paragraph" w:customStyle="1" w:styleId="B3">
    <w:name w:val="B3"/>
    <w:basedOn w:val="31"/>
    <w:link w:val="B3Char"/>
    <w:rsid w:val="006C0796"/>
    <w:rPr>
      <w:lang w:val="x-none" w:eastAsia="x-none"/>
    </w:rPr>
  </w:style>
  <w:style w:type="paragraph" w:customStyle="1" w:styleId="B4">
    <w:name w:val="B4"/>
    <w:basedOn w:val="41"/>
    <w:rsid w:val="006C0796"/>
  </w:style>
  <w:style w:type="paragraph" w:customStyle="1" w:styleId="B5">
    <w:name w:val="B5"/>
    <w:basedOn w:val="51"/>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6">
    <w:name w:val="Balloon Text"/>
    <w:basedOn w:val="a"/>
    <w:link w:val="Char"/>
    <w:rsid w:val="0047026C"/>
    <w:pPr>
      <w:spacing w:after="0"/>
    </w:pPr>
    <w:rPr>
      <w:rFonts w:ascii="Tahoma" w:eastAsia="宋体" w:hAnsi="Tahoma"/>
      <w:sz w:val="16"/>
      <w:szCs w:val="16"/>
      <w:lang w:eastAsia="en-US"/>
    </w:rPr>
  </w:style>
  <w:style w:type="character" w:customStyle="1" w:styleId="Char">
    <w:name w:val="批注框文本 Char"/>
    <w:link w:val="a6"/>
    <w:rsid w:val="0047026C"/>
    <w:rPr>
      <w:rFonts w:ascii="Tahoma" w:hAnsi="Tahoma" w:cs="Tahoma"/>
      <w:sz w:val="16"/>
      <w:szCs w:val="16"/>
      <w:lang w:val="en-GB" w:eastAsia="en-US"/>
    </w:rPr>
  </w:style>
  <w:style w:type="character" w:styleId="a7">
    <w:name w:val="annotation reference"/>
    <w:uiPriority w:val="99"/>
    <w:rsid w:val="00F961E9"/>
    <w:rPr>
      <w:sz w:val="16"/>
      <w:szCs w:val="16"/>
    </w:rPr>
  </w:style>
  <w:style w:type="paragraph" w:styleId="a8">
    <w:name w:val="annotation text"/>
    <w:basedOn w:val="a"/>
    <w:link w:val="Char0"/>
    <w:uiPriority w:val="99"/>
    <w:rsid w:val="00F961E9"/>
    <w:rPr>
      <w:rFonts w:eastAsia="宋体"/>
      <w:lang w:eastAsia="en-US"/>
    </w:rPr>
  </w:style>
  <w:style w:type="character" w:customStyle="1" w:styleId="Char0">
    <w:name w:val="批注文字 Char"/>
    <w:link w:val="a8"/>
    <w:uiPriority w:val="99"/>
    <w:rsid w:val="00F961E9"/>
    <w:rPr>
      <w:lang w:val="en-GB" w:eastAsia="en-US"/>
    </w:rPr>
  </w:style>
  <w:style w:type="paragraph" w:styleId="a9">
    <w:name w:val="annotation subject"/>
    <w:basedOn w:val="a8"/>
    <w:next w:val="a8"/>
    <w:link w:val="Char1"/>
    <w:rsid w:val="00F961E9"/>
    <w:rPr>
      <w:b/>
      <w:bCs/>
    </w:rPr>
  </w:style>
  <w:style w:type="character" w:customStyle="1" w:styleId="Char1">
    <w:name w:val="批注主题 Char"/>
    <w:link w:val="a9"/>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aa">
    <w:name w:val="Revision"/>
    <w:hidden/>
    <w:uiPriority w:val="99"/>
    <w:semiHidden/>
    <w:rsid w:val="00EC45B7"/>
    <w:rPr>
      <w:lang w:val="en-GB" w:eastAsia="en-US"/>
    </w:rPr>
  </w:style>
  <w:style w:type="character" w:styleId="ab">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ac">
    <w:name w:val="Document Map"/>
    <w:basedOn w:val="a"/>
    <w:link w:val="Char2"/>
    <w:rsid w:val="00BC0E08"/>
    <w:rPr>
      <w:rFonts w:ascii="宋体" w:eastAsia="宋体"/>
      <w:sz w:val="18"/>
      <w:szCs w:val="18"/>
      <w:lang w:eastAsia="en-US"/>
    </w:rPr>
  </w:style>
  <w:style w:type="character" w:customStyle="1" w:styleId="Char2">
    <w:name w:val="文档结构图 Char"/>
    <w:link w:val="ac"/>
    <w:rsid w:val="00BC0E08"/>
    <w:rPr>
      <w:rFonts w:ascii="宋体" w:eastAsia="宋体"/>
      <w:sz w:val="18"/>
      <w:szCs w:val="18"/>
      <w:lang w:val="en-GB" w:eastAsia="en-US"/>
    </w:rPr>
  </w:style>
  <w:style w:type="character" w:customStyle="1" w:styleId="EXChar">
    <w:name w:val="EX Char"/>
    <w:link w:val="EX"/>
    <w:locked/>
    <w:rsid w:val="006248CC"/>
    <w:rPr>
      <w:rFonts w:eastAsia="Times New Roman"/>
    </w:rPr>
  </w:style>
  <w:style w:type="character" w:customStyle="1" w:styleId="ad">
    <w:name w:val="首标题"/>
    <w:rsid w:val="0087673D"/>
    <w:rPr>
      <w:rFonts w:ascii="Arial" w:eastAsia="宋体" w:hAnsi="Arial"/>
      <w:sz w:val="24"/>
    </w:rPr>
  </w:style>
  <w:style w:type="paragraph" w:styleId="ae">
    <w:name w:val="List Paragraph"/>
    <w:basedOn w:val="a"/>
    <w:uiPriority w:val="34"/>
    <w:qFormat/>
    <w:rsid w:val="00B036EC"/>
    <w:pPr>
      <w:ind w:firstLineChars="200" w:firstLine="420"/>
    </w:pPr>
    <w:rPr>
      <w:lang w:val="en-US"/>
    </w:rPr>
  </w:style>
  <w:style w:type="character" w:styleId="af">
    <w:name w:val="Hyperlink"/>
    <w:uiPriority w:val="99"/>
    <w:rsid w:val="00EC49DE"/>
    <w:rPr>
      <w:color w:val="0000FF"/>
      <w:u w:val="single"/>
    </w:rPr>
  </w:style>
  <w:style w:type="character" w:customStyle="1" w:styleId="3Char">
    <w:name w:val="标题 3 Char"/>
    <w:link w:val="3"/>
    <w:rsid w:val="00825F93"/>
    <w:rPr>
      <w:rFonts w:ascii="Arial" w:eastAsia="Times New Roman" w:hAnsi="Arial"/>
      <w:sz w:val="28"/>
    </w:rPr>
  </w:style>
  <w:style w:type="paragraph" w:styleId="af0">
    <w:name w:val="Normal (Web)"/>
    <w:basedOn w:val="a"/>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paragraph" w:styleId="a5">
    <w:name w:val="List"/>
    <w:basedOn w:val="a"/>
    <w:rsid w:val="006C0796"/>
    <w:pPr>
      <w:ind w:left="568" w:hanging="284"/>
    </w:pPr>
  </w:style>
  <w:style w:type="paragraph" w:styleId="21">
    <w:name w:val="List 2"/>
    <w:basedOn w:val="a5"/>
    <w:rsid w:val="006C0796"/>
    <w:pPr>
      <w:ind w:left="851"/>
    </w:pPr>
  </w:style>
  <w:style w:type="paragraph" w:styleId="31">
    <w:name w:val="List 3"/>
    <w:basedOn w:val="21"/>
    <w:rsid w:val="006C0796"/>
    <w:pPr>
      <w:ind w:left="1135"/>
    </w:pPr>
  </w:style>
  <w:style w:type="paragraph" w:styleId="41">
    <w:name w:val="List 4"/>
    <w:basedOn w:val="31"/>
    <w:rsid w:val="006C0796"/>
    <w:pPr>
      <w:ind w:left="1418"/>
    </w:pPr>
  </w:style>
  <w:style w:type="paragraph" w:styleId="51">
    <w:name w:val="List 5"/>
    <w:basedOn w:val="41"/>
    <w:rsid w:val="006C0796"/>
    <w:pPr>
      <w:ind w:left="1702"/>
    </w:pPr>
  </w:style>
  <w:style w:type="character" w:styleId="af1">
    <w:name w:val="footnote reference"/>
    <w:rsid w:val="006C0796"/>
    <w:rPr>
      <w:b/>
      <w:position w:val="6"/>
      <w:sz w:val="16"/>
    </w:rPr>
  </w:style>
  <w:style w:type="paragraph" w:styleId="af2">
    <w:name w:val="footnote text"/>
    <w:basedOn w:val="a"/>
    <w:link w:val="Char3"/>
    <w:rsid w:val="006C0796"/>
    <w:pPr>
      <w:keepLines/>
      <w:spacing w:after="0"/>
      <w:ind w:left="454" w:hanging="454"/>
    </w:pPr>
    <w:rPr>
      <w:sz w:val="16"/>
      <w:lang w:val="x-none" w:eastAsia="x-none"/>
    </w:rPr>
  </w:style>
  <w:style w:type="character" w:customStyle="1" w:styleId="Char3">
    <w:name w:val="脚注文本 Char"/>
    <w:link w:val="af2"/>
    <w:rsid w:val="006F05C7"/>
    <w:rPr>
      <w:rFonts w:eastAsia="Times New Roman"/>
      <w:sz w:val="16"/>
    </w:rPr>
  </w:style>
  <w:style w:type="paragraph" w:styleId="11">
    <w:name w:val="index 1"/>
    <w:basedOn w:val="a"/>
    <w:rsid w:val="006C0796"/>
    <w:pPr>
      <w:keepLines/>
      <w:spacing w:after="0"/>
    </w:pPr>
  </w:style>
  <w:style w:type="paragraph" w:styleId="22">
    <w:name w:val="index 2"/>
    <w:basedOn w:val="11"/>
    <w:rsid w:val="006C0796"/>
    <w:pPr>
      <w:ind w:left="284"/>
    </w:pPr>
  </w:style>
  <w:style w:type="paragraph" w:styleId="af3">
    <w:name w:val="List Bullet"/>
    <w:basedOn w:val="a5"/>
    <w:rsid w:val="006C0796"/>
  </w:style>
  <w:style w:type="paragraph" w:styleId="23">
    <w:name w:val="List Bullet 2"/>
    <w:basedOn w:val="af3"/>
    <w:rsid w:val="006C0796"/>
    <w:pPr>
      <w:ind w:left="851"/>
    </w:pPr>
  </w:style>
  <w:style w:type="paragraph" w:styleId="32">
    <w:name w:val="List Bullet 3"/>
    <w:basedOn w:val="23"/>
    <w:rsid w:val="006C0796"/>
    <w:pPr>
      <w:ind w:left="1135"/>
    </w:pPr>
  </w:style>
  <w:style w:type="paragraph" w:styleId="42">
    <w:name w:val="List Bullet 4"/>
    <w:basedOn w:val="32"/>
    <w:rsid w:val="006C0796"/>
    <w:pPr>
      <w:ind w:left="1418"/>
    </w:pPr>
  </w:style>
  <w:style w:type="paragraph" w:styleId="52">
    <w:name w:val="List Bullet 5"/>
    <w:basedOn w:val="42"/>
    <w:rsid w:val="006C0796"/>
    <w:pPr>
      <w:ind w:left="1702"/>
    </w:pPr>
  </w:style>
  <w:style w:type="paragraph" w:styleId="af4">
    <w:name w:val="List Number"/>
    <w:basedOn w:val="a5"/>
    <w:rsid w:val="006C0796"/>
  </w:style>
  <w:style w:type="paragraph" w:styleId="24">
    <w:name w:val="List Number 2"/>
    <w:basedOn w:val="af4"/>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2Char">
    <w:name w:val="标题 2 Char"/>
    <w:link w:val="2"/>
    <w:rsid w:val="00696A94"/>
    <w:rPr>
      <w:rFonts w:ascii="Arial" w:eastAsia="Times New Roman" w:hAnsi="Arial"/>
      <w:sz w:val="32"/>
    </w:rPr>
  </w:style>
  <w:style w:type="character" w:customStyle="1" w:styleId="apple-converted-space">
    <w:name w:val="apple-converted-space"/>
    <w:basedOn w:val="a0"/>
    <w:rsid w:val="0058693C"/>
  </w:style>
  <w:style w:type="paragraph" w:customStyle="1" w:styleId="af5">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a"/>
    <w:next w:val="a"/>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6">
    <w:name w:val="Body Text"/>
    <w:basedOn w:val="a"/>
    <w:link w:val="Char4"/>
    <w:rsid w:val="00637711"/>
    <w:pPr>
      <w:spacing w:after="120"/>
      <w:jc w:val="both"/>
    </w:pPr>
    <w:rPr>
      <w:rFonts w:ascii="Arial" w:hAnsi="Arial"/>
      <w:lang w:eastAsia="zh-CN"/>
    </w:rPr>
  </w:style>
  <w:style w:type="character" w:customStyle="1" w:styleId="Char4">
    <w:name w:val="正文文本 Char"/>
    <w:link w:val="af6"/>
    <w:rsid w:val="00637711"/>
    <w:rPr>
      <w:rFonts w:ascii="Arial" w:eastAsia="Times New Roman"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C0796"/>
    <w:pPr>
      <w:pBdr>
        <w:top w:val="none" w:sz="0" w:space="0" w:color="auto"/>
      </w:pBdr>
      <w:spacing w:before="180"/>
      <w:outlineLvl w:val="1"/>
    </w:pPr>
    <w:rPr>
      <w:sz w:val="32"/>
      <w:lang w:val="x-none" w:eastAsia="x-none"/>
    </w:rPr>
  </w:style>
  <w:style w:type="paragraph" w:styleId="3">
    <w:name w:val="heading 3"/>
    <w:basedOn w:val="2"/>
    <w:next w:val="a"/>
    <w:link w:val="3Char"/>
    <w:qFormat/>
    <w:rsid w:val="006C0796"/>
    <w:pPr>
      <w:spacing w:before="120"/>
      <w:outlineLvl w:val="2"/>
    </w:pPr>
    <w:rPr>
      <w:sz w:val="28"/>
    </w:rPr>
  </w:style>
  <w:style w:type="paragraph" w:styleId="4">
    <w:name w:val="heading 4"/>
    <w:basedOn w:val="3"/>
    <w:next w:val="a"/>
    <w:qFormat/>
    <w:rsid w:val="006C0796"/>
    <w:pPr>
      <w:ind w:left="1418" w:hanging="1418"/>
      <w:outlineLvl w:val="3"/>
    </w:pPr>
    <w:rPr>
      <w:sz w:val="24"/>
    </w:rPr>
  </w:style>
  <w:style w:type="paragraph" w:styleId="5">
    <w:name w:val="heading 5"/>
    <w:basedOn w:val="4"/>
    <w:next w:val="a"/>
    <w:qFormat/>
    <w:rsid w:val="006C0796"/>
    <w:pPr>
      <w:ind w:left="1701" w:hanging="1701"/>
      <w:outlineLvl w:val="4"/>
    </w:pPr>
    <w:rPr>
      <w:sz w:val="22"/>
    </w:rPr>
  </w:style>
  <w:style w:type="paragraph" w:styleId="6">
    <w:name w:val="heading 6"/>
    <w:basedOn w:val="H6"/>
    <w:next w:val="a"/>
    <w:qFormat/>
    <w:rsid w:val="006C0796"/>
    <w:pPr>
      <w:outlineLvl w:val="5"/>
    </w:pPr>
  </w:style>
  <w:style w:type="paragraph" w:styleId="7">
    <w:name w:val="heading 7"/>
    <w:basedOn w:val="H6"/>
    <w:next w:val="a"/>
    <w:qFormat/>
    <w:rsid w:val="006C0796"/>
    <w:pPr>
      <w:outlineLvl w:val="6"/>
    </w:pPr>
  </w:style>
  <w:style w:type="paragraph" w:styleId="8">
    <w:name w:val="heading 8"/>
    <w:basedOn w:val="1"/>
    <w:next w:val="a"/>
    <w:qFormat/>
    <w:rsid w:val="006C0796"/>
    <w:pPr>
      <w:ind w:left="0" w:firstLine="0"/>
      <w:outlineLvl w:val="7"/>
    </w:pPr>
  </w:style>
  <w:style w:type="paragraph" w:styleId="9">
    <w:name w:val="heading 9"/>
    <w:basedOn w:val="8"/>
    <w:next w:val="a"/>
    <w:qFormat/>
    <w:rsid w:val="006C07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C0796"/>
    <w:pPr>
      <w:ind w:left="1985" w:hanging="1985"/>
      <w:outlineLvl w:val="9"/>
    </w:pPr>
    <w:rPr>
      <w:sz w:val="20"/>
    </w:rPr>
  </w:style>
  <w:style w:type="paragraph" w:styleId="90">
    <w:name w:val="toc 9"/>
    <w:basedOn w:val="80"/>
    <w:semiHidden/>
    <w:rsid w:val="006C0796"/>
    <w:pPr>
      <w:ind w:left="1418" w:hanging="1418"/>
    </w:pPr>
  </w:style>
  <w:style w:type="paragraph" w:styleId="80">
    <w:name w:val="toc 8"/>
    <w:basedOn w:val="10"/>
    <w:uiPriority w:val="39"/>
    <w:rsid w:val="006C0796"/>
    <w:pPr>
      <w:spacing w:before="180"/>
      <w:ind w:left="2693" w:hanging="2693"/>
    </w:pPr>
    <w:rPr>
      <w:b/>
    </w:rPr>
  </w:style>
  <w:style w:type="paragraph" w:styleId="10">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6C0796"/>
    <w:pPr>
      <w:keepLines/>
      <w:tabs>
        <w:tab w:val="center" w:pos="4536"/>
        <w:tab w:val="right" w:pos="9072"/>
      </w:tabs>
    </w:pPr>
    <w:rPr>
      <w:noProof/>
    </w:rPr>
  </w:style>
  <w:style w:type="character" w:customStyle="1" w:styleId="ZGSM">
    <w:name w:val="ZGSM"/>
    <w:rsid w:val="006C0796"/>
  </w:style>
  <w:style w:type="paragraph" w:styleId="a3">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rsid w:val="006C0796"/>
    <w:pPr>
      <w:ind w:left="1701" w:hanging="1701"/>
    </w:pPr>
  </w:style>
  <w:style w:type="paragraph" w:styleId="40">
    <w:name w:val="toc 4"/>
    <w:basedOn w:val="30"/>
    <w:uiPriority w:val="39"/>
    <w:rsid w:val="006C0796"/>
    <w:pPr>
      <w:ind w:left="1418" w:hanging="1418"/>
    </w:pPr>
  </w:style>
  <w:style w:type="paragraph" w:styleId="30">
    <w:name w:val="toc 3"/>
    <w:basedOn w:val="20"/>
    <w:uiPriority w:val="39"/>
    <w:rsid w:val="006C0796"/>
    <w:pPr>
      <w:ind w:left="1134" w:hanging="1134"/>
    </w:pPr>
  </w:style>
  <w:style w:type="paragraph" w:styleId="20">
    <w:name w:val="toc 2"/>
    <w:basedOn w:val="10"/>
    <w:uiPriority w:val="39"/>
    <w:rsid w:val="006C0796"/>
    <w:pPr>
      <w:keepNext w:val="0"/>
      <w:spacing w:before="0"/>
      <w:ind w:left="851" w:hanging="851"/>
    </w:pPr>
    <w:rPr>
      <w:sz w:val="20"/>
    </w:rPr>
  </w:style>
  <w:style w:type="paragraph" w:styleId="a4">
    <w:name w:val="footer"/>
    <w:basedOn w:val="a3"/>
    <w:rsid w:val="006C0796"/>
    <w:pPr>
      <w:jc w:val="center"/>
    </w:pPr>
    <w:rPr>
      <w:i/>
    </w:rPr>
  </w:style>
  <w:style w:type="paragraph" w:customStyle="1" w:styleId="TT">
    <w:name w:val="TT"/>
    <w:basedOn w:val="1"/>
    <w:next w:val="a"/>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a"/>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a"/>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6C0796"/>
    <w:pPr>
      <w:keepLines/>
      <w:ind w:left="1702" w:hanging="1418"/>
    </w:pPr>
    <w:rPr>
      <w:lang w:val="x-none" w:eastAsia="x-none"/>
    </w:rPr>
  </w:style>
  <w:style w:type="paragraph" w:customStyle="1" w:styleId="FP">
    <w:name w:val="FP"/>
    <w:basedOn w:val="a"/>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a5"/>
    <w:link w:val="B1Zchn"/>
    <w:qFormat/>
    <w:rsid w:val="006C0796"/>
    <w:rPr>
      <w:lang w:val="x-none" w:eastAsia="x-none"/>
    </w:rPr>
  </w:style>
  <w:style w:type="paragraph" w:styleId="60">
    <w:name w:val="toc 6"/>
    <w:basedOn w:val="50"/>
    <w:next w:val="a"/>
    <w:semiHidden/>
    <w:rsid w:val="006C0796"/>
    <w:pPr>
      <w:ind w:left="1985" w:hanging="1985"/>
    </w:pPr>
  </w:style>
  <w:style w:type="paragraph" w:styleId="70">
    <w:name w:val="toc 7"/>
    <w:basedOn w:val="60"/>
    <w:next w:val="a"/>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a"/>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rsid w:val="006C0796"/>
  </w:style>
  <w:style w:type="paragraph" w:customStyle="1" w:styleId="B3">
    <w:name w:val="B3"/>
    <w:basedOn w:val="31"/>
    <w:link w:val="B3Char"/>
    <w:rsid w:val="006C0796"/>
    <w:rPr>
      <w:lang w:val="x-none" w:eastAsia="x-none"/>
    </w:rPr>
  </w:style>
  <w:style w:type="paragraph" w:customStyle="1" w:styleId="B4">
    <w:name w:val="B4"/>
    <w:basedOn w:val="41"/>
    <w:rsid w:val="006C0796"/>
  </w:style>
  <w:style w:type="paragraph" w:customStyle="1" w:styleId="B5">
    <w:name w:val="B5"/>
    <w:basedOn w:val="51"/>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6">
    <w:name w:val="Balloon Text"/>
    <w:basedOn w:val="a"/>
    <w:link w:val="Char"/>
    <w:rsid w:val="0047026C"/>
    <w:pPr>
      <w:spacing w:after="0"/>
    </w:pPr>
    <w:rPr>
      <w:rFonts w:ascii="Tahoma" w:eastAsia="宋体" w:hAnsi="Tahoma"/>
      <w:sz w:val="16"/>
      <w:szCs w:val="16"/>
      <w:lang w:eastAsia="en-US"/>
    </w:rPr>
  </w:style>
  <w:style w:type="character" w:customStyle="1" w:styleId="Char">
    <w:name w:val="批注框文本 Char"/>
    <w:link w:val="a6"/>
    <w:rsid w:val="0047026C"/>
    <w:rPr>
      <w:rFonts w:ascii="Tahoma" w:hAnsi="Tahoma" w:cs="Tahoma"/>
      <w:sz w:val="16"/>
      <w:szCs w:val="16"/>
      <w:lang w:val="en-GB" w:eastAsia="en-US"/>
    </w:rPr>
  </w:style>
  <w:style w:type="character" w:styleId="a7">
    <w:name w:val="annotation reference"/>
    <w:uiPriority w:val="99"/>
    <w:rsid w:val="00F961E9"/>
    <w:rPr>
      <w:sz w:val="16"/>
      <w:szCs w:val="16"/>
    </w:rPr>
  </w:style>
  <w:style w:type="paragraph" w:styleId="a8">
    <w:name w:val="annotation text"/>
    <w:basedOn w:val="a"/>
    <w:link w:val="Char0"/>
    <w:uiPriority w:val="99"/>
    <w:rsid w:val="00F961E9"/>
    <w:rPr>
      <w:rFonts w:eastAsia="宋体"/>
      <w:lang w:eastAsia="en-US"/>
    </w:rPr>
  </w:style>
  <w:style w:type="character" w:customStyle="1" w:styleId="Char0">
    <w:name w:val="批注文字 Char"/>
    <w:link w:val="a8"/>
    <w:uiPriority w:val="99"/>
    <w:rsid w:val="00F961E9"/>
    <w:rPr>
      <w:lang w:val="en-GB" w:eastAsia="en-US"/>
    </w:rPr>
  </w:style>
  <w:style w:type="paragraph" w:styleId="a9">
    <w:name w:val="annotation subject"/>
    <w:basedOn w:val="a8"/>
    <w:next w:val="a8"/>
    <w:link w:val="Char1"/>
    <w:rsid w:val="00F961E9"/>
    <w:rPr>
      <w:b/>
      <w:bCs/>
    </w:rPr>
  </w:style>
  <w:style w:type="character" w:customStyle="1" w:styleId="Char1">
    <w:name w:val="批注主题 Char"/>
    <w:link w:val="a9"/>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aa">
    <w:name w:val="Revision"/>
    <w:hidden/>
    <w:uiPriority w:val="99"/>
    <w:semiHidden/>
    <w:rsid w:val="00EC45B7"/>
    <w:rPr>
      <w:lang w:val="en-GB" w:eastAsia="en-US"/>
    </w:rPr>
  </w:style>
  <w:style w:type="character" w:styleId="ab">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ac">
    <w:name w:val="Document Map"/>
    <w:basedOn w:val="a"/>
    <w:link w:val="Char2"/>
    <w:rsid w:val="00BC0E08"/>
    <w:rPr>
      <w:rFonts w:ascii="宋体" w:eastAsia="宋体"/>
      <w:sz w:val="18"/>
      <w:szCs w:val="18"/>
      <w:lang w:eastAsia="en-US"/>
    </w:rPr>
  </w:style>
  <w:style w:type="character" w:customStyle="1" w:styleId="Char2">
    <w:name w:val="文档结构图 Char"/>
    <w:link w:val="ac"/>
    <w:rsid w:val="00BC0E08"/>
    <w:rPr>
      <w:rFonts w:ascii="宋体" w:eastAsia="宋体"/>
      <w:sz w:val="18"/>
      <w:szCs w:val="18"/>
      <w:lang w:val="en-GB" w:eastAsia="en-US"/>
    </w:rPr>
  </w:style>
  <w:style w:type="character" w:customStyle="1" w:styleId="EXChar">
    <w:name w:val="EX Char"/>
    <w:link w:val="EX"/>
    <w:locked/>
    <w:rsid w:val="006248CC"/>
    <w:rPr>
      <w:rFonts w:eastAsia="Times New Roman"/>
    </w:rPr>
  </w:style>
  <w:style w:type="character" w:customStyle="1" w:styleId="ad">
    <w:name w:val="首标题"/>
    <w:rsid w:val="0087673D"/>
    <w:rPr>
      <w:rFonts w:ascii="Arial" w:eastAsia="宋体" w:hAnsi="Arial"/>
      <w:sz w:val="24"/>
    </w:rPr>
  </w:style>
  <w:style w:type="paragraph" w:styleId="ae">
    <w:name w:val="List Paragraph"/>
    <w:basedOn w:val="a"/>
    <w:uiPriority w:val="34"/>
    <w:qFormat/>
    <w:rsid w:val="00B036EC"/>
    <w:pPr>
      <w:ind w:firstLineChars="200" w:firstLine="420"/>
    </w:pPr>
    <w:rPr>
      <w:lang w:val="en-US"/>
    </w:rPr>
  </w:style>
  <w:style w:type="character" w:styleId="af">
    <w:name w:val="Hyperlink"/>
    <w:uiPriority w:val="99"/>
    <w:rsid w:val="00EC49DE"/>
    <w:rPr>
      <w:color w:val="0000FF"/>
      <w:u w:val="single"/>
    </w:rPr>
  </w:style>
  <w:style w:type="character" w:customStyle="1" w:styleId="3Char">
    <w:name w:val="标题 3 Char"/>
    <w:link w:val="3"/>
    <w:rsid w:val="00825F93"/>
    <w:rPr>
      <w:rFonts w:ascii="Arial" w:eastAsia="Times New Roman" w:hAnsi="Arial"/>
      <w:sz w:val="28"/>
    </w:rPr>
  </w:style>
  <w:style w:type="paragraph" w:styleId="af0">
    <w:name w:val="Normal (Web)"/>
    <w:basedOn w:val="a"/>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paragraph" w:styleId="a5">
    <w:name w:val="List"/>
    <w:basedOn w:val="a"/>
    <w:rsid w:val="006C0796"/>
    <w:pPr>
      <w:ind w:left="568" w:hanging="284"/>
    </w:pPr>
  </w:style>
  <w:style w:type="paragraph" w:styleId="21">
    <w:name w:val="List 2"/>
    <w:basedOn w:val="a5"/>
    <w:rsid w:val="006C0796"/>
    <w:pPr>
      <w:ind w:left="851"/>
    </w:pPr>
  </w:style>
  <w:style w:type="paragraph" w:styleId="31">
    <w:name w:val="List 3"/>
    <w:basedOn w:val="21"/>
    <w:rsid w:val="006C0796"/>
    <w:pPr>
      <w:ind w:left="1135"/>
    </w:pPr>
  </w:style>
  <w:style w:type="paragraph" w:styleId="41">
    <w:name w:val="List 4"/>
    <w:basedOn w:val="31"/>
    <w:rsid w:val="006C0796"/>
    <w:pPr>
      <w:ind w:left="1418"/>
    </w:pPr>
  </w:style>
  <w:style w:type="paragraph" w:styleId="51">
    <w:name w:val="List 5"/>
    <w:basedOn w:val="41"/>
    <w:rsid w:val="006C0796"/>
    <w:pPr>
      <w:ind w:left="1702"/>
    </w:pPr>
  </w:style>
  <w:style w:type="character" w:styleId="af1">
    <w:name w:val="footnote reference"/>
    <w:rsid w:val="006C0796"/>
    <w:rPr>
      <w:b/>
      <w:position w:val="6"/>
      <w:sz w:val="16"/>
    </w:rPr>
  </w:style>
  <w:style w:type="paragraph" w:styleId="af2">
    <w:name w:val="footnote text"/>
    <w:basedOn w:val="a"/>
    <w:link w:val="Char3"/>
    <w:rsid w:val="006C0796"/>
    <w:pPr>
      <w:keepLines/>
      <w:spacing w:after="0"/>
      <w:ind w:left="454" w:hanging="454"/>
    </w:pPr>
    <w:rPr>
      <w:sz w:val="16"/>
      <w:lang w:val="x-none" w:eastAsia="x-none"/>
    </w:rPr>
  </w:style>
  <w:style w:type="character" w:customStyle="1" w:styleId="Char3">
    <w:name w:val="脚注文本 Char"/>
    <w:link w:val="af2"/>
    <w:rsid w:val="006F05C7"/>
    <w:rPr>
      <w:rFonts w:eastAsia="Times New Roman"/>
      <w:sz w:val="16"/>
    </w:rPr>
  </w:style>
  <w:style w:type="paragraph" w:styleId="11">
    <w:name w:val="index 1"/>
    <w:basedOn w:val="a"/>
    <w:rsid w:val="006C0796"/>
    <w:pPr>
      <w:keepLines/>
      <w:spacing w:after="0"/>
    </w:pPr>
  </w:style>
  <w:style w:type="paragraph" w:styleId="22">
    <w:name w:val="index 2"/>
    <w:basedOn w:val="11"/>
    <w:rsid w:val="006C0796"/>
    <w:pPr>
      <w:ind w:left="284"/>
    </w:pPr>
  </w:style>
  <w:style w:type="paragraph" w:styleId="af3">
    <w:name w:val="List Bullet"/>
    <w:basedOn w:val="a5"/>
    <w:rsid w:val="006C0796"/>
  </w:style>
  <w:style w:type="paragraph" w:styleId="23">
    <w:name w:val="List Bullet 2"/>
    <w:basedOn w:val="af3"/>
    <w:rsid w:val="006C0796"/>
    <w:pPr>
      <w:ind w:left="851"/>
    </w:pPr>
  </w:style>
  <w:style w:type="paragraph" w:styleId="32">
    <w:name w:val="List Bullet 3"/>
    <w:basedOn w:val="23"/>
    <w:rsid w:val="006C0796"/>
    <w:pPr>
      <w:ind w:left="1135"/>
    </w:pPr>
  </w:style>
  <w:style w:type="paragraph" w:styleId="42">
    <w:name w:val="List Bullet 4"/>
    <w:basedOn w:val="32"/>
    <w:rsid w:val="006C0796"/>
    <w:pPr>
      <w:ind w:left="1418"/>
    </w:pPr>
  </w:style>
  <w:style w:type="paragraph" w:styleId="52">
    <w:name w:val="List Bullet 5"/>
    <w:basedOn w:val="42"/>
    <w:rsid w:val="006C0796"/>
    <w:pPr>
      <w:ind w:left="1702"/>
    </w:pPr>
  </w:style>
  <w:style w:type="paragraph" w:styleId="af4">
    <w:name w:val="List Number"/>
    <w:basedOn w:val="a5"/>
    <w:rsid w:val="006C0796"/>
  </w:style>
  <w:style w:type="paragraph" w:styleId="24">
    <w:name w:val="List Number 2"/>
    <w:basedOn w:val="af4"/>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2Char">
    <w:name w:val="标题 2 Char"/>
    <w:link w:val="2"/>
    <w:rsid w:val="00696A94"/>
    <w:rPr>
      <w:rFonts w:ascii="Arial" w:eastAsia="Times New Roman" w:hAnsi="Arial"/>
      <w:sz w:val="32"/>
    </w:rPr>
  </w:style>
  <w:style w:type="character" w:customStyle="1" w:styleId="apple-converted-space">
    <w:name w:val="apple-converted-space"/>
    <w:basedOn w:val="a0"/>
    <w:rsid w:val="0058693C"/>
  </w:style>
  <w:style w:type="paragraph" w:customStyle="1" w:styleId="af5">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a"/>
    <w:next w:val="a"/>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6">
    <w:name w:val="Body Text"/>
    <w:basedOn w:val="a"/>
    <w:link w:val="Char4"/>
    <w:rsid w:val="00637711"/>
    <w:pPr>
      <w:spacing w:after="120"/>
      <w:jc w:val="both"/>
    </w:pPr>
    <w:rPr>
      <w:rFonts w:ascii="Arial" w:hAnsi="Arial"/>
      <w:lang w:eastAsia="zh-CN"/>
    </w:rPr>
  </w:style>
  <w:style w:type="character" w:customStyle="1" w:styleId="Char4">
    <w:name w:val="正文文本 Char"/>
    <w:link w:val="af6"/>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157697885">
      <w:bodyDiv w:val="1"/>
      <w:marLeft w:val="0"/>
      <w:marRight w:val="0"/>
      <w:marTop w:val="0"/>
      <w:marBottom w:val="0"/>
      <w:divBdr>
        <w:top w:val="none" w:sz="0" w:space="0" w:color="auto"/>
        <w:left w:val="none" w:sz="0" w:space="0" w:color="auto"/>
        <w:bottom w:val="none" w:sz="0" w:space="0" w:color="auto"/>
        <w:right w:val="none" w:sz="0" w:space="0" w:color="auto"/>
      </w:divBdr>
    </w:div>
    <w:div w:id="702756368">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916599974">
      <w:bodyDiv w:val="1"/>
      <w:marLeft w:val="0"/>
      <w:marRight w:val="0"/>
      <w:marTop w:val="0"/>
      <w:marBottom w:val="0"/>
      <w:divBdr>
        <w:top w:val="none" w:sz="0" w:space="0" w:color="auto"/>
        <w:left w:val="none" w:sz="0" w:space="0" w:color="auto"/>
        <w:bottom w:val="none" w:sz="0" w:space="0" w:color="auto"/>
        <w:right w:val="none" w:sz="0" w:space="0" w:color="auto"/>
      </w:divBdr>
    </w:div>
    <w:div w:id="1179585346">
      <w:bodyDiv w:val="1"/>
      <w:marLeft w:val="0"/>
      <w:marRight w:val="0"/>
      <w:marTop w:val="0"/>
      <w:marBottom w:val="0"/>
      <w:divBdr>
        <w:top w:val="none" w:sz="0" w:space="0" w:color="auto"/>
        <w:left w:val="none" w:sz="0" w:space="0" w:color="auto"/>
        <w:bottom w:val="none" w:sz="0" w:space="0" w:color="auto"/>
        <w:right w:val="none" w:sz="0" w:space="0" w:color="auto"/>
      </w:divBdr>
    </w:div>
    <w:div w:id="1445419470">
      <w:bodyDiv w:val="1"/>
      <w:marLeft w:val="0"/>
      <w:marRight w:val="0"/>
      <w:marTop w:val="0"/>
      <w:marBottom w:val="0"/>
      <w:divBdr>
        <w:top w:val="none" w:sz="0" w:space="0" w:color="auto"/>
        <w:left w:val="none" w:sz="0" w:space="0" w:color="auto"/>
        <w:bottom w:val="none" w:sz="0" w:space="0" w:color="auto"/>
        <w:right w:val="none" w:sz="0" w:space="0" w:color="auto"/>
      </w:divBdr>
    </w:div>
    <w:div w:id="1513296628">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5NUHHDQN7SK2-1476151046-43978</_dlc_DocId>
    <_dlc_DocIdUrl xmlns="f166a696-7b5b-4ccd-9f0c-ffde0cceec81">
      <Url>https://ericsson.sharepoint.com/sites/star/_layouts/15/DocIdRedir.aspx?ID=5NUHHDQN7SK2-1476151046-43978</Url>
      <Description>5NUHHDQN7SK2-1476151046-43978</Description>
    </_dlc_DocIdUrl>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2.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3.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4.xml><?xml version="1.0" encoding="utf-8"?>
<ds:datastoreItem xmlns:ds="http://schemas.openxmlformats.org/officeDocument/2006/customXml" ds:itemID="{23DD2C55-4E43-44DA-B78B-14AEBC8A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7.xml><?xml version="1.0" encoding="utf-8"?>
<ds:datastoreItem xmlns:ds="http://schemas.openxmlformats.org/officeDocument/2006/customXml" ds:itemID="{E1937FAA-E189-45E8-9D7B-931D9A58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4</Pages>
  <Words>1100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
  <LinksUpToDate>false</LinksUpToDate>
  <CharactersWithSpaces>7359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lastModifiedBy>China Telecom-Z</cp:lastModifiedBy>
  <cp:revision>27</cp:revision>
  <dcterms:created xsi:type="dcterms:W3CDTF">2019-08-01T06:57:00Z</dcterms:created>
  <dcterms:modified xsi:type="dcterms:W3CDTF">2019-08-16T05:20:00Z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b2745df6-ef20-4b33-8cda-e98920118193</vt:lpwstr>
  </property>
  <property fmtid="{D5CDD505-2E9C-101B-9397-08002B2CF9AE}" pid="13" name="AuthorIds_UIVersion_1536">
    <vt:lpwstr>1001</vt:lpwstr>
  </property>
  <property fmtid="{D5CDD505-2E9C-101B-9397-08002B2CF9AE}" pid="14" name="AuthorIds_UIVersion_4096">
    <vt:lpwstr>1001</vt:lpwstr>
  </property>
</Properties>
</file>